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9F1E6" w14:textId="77777777" w:rsidR="00B73486" w:rsidRPr="001F20B3" w:rsidRDefault="00B73486">
      <w:pPr>
        <w:rPr>
          <w:b/>
          <w:color w:val="323E4F"/>
          <w:lang w:val="en-US"/>
        </w:rPr>
      </w:pPr>
    </w:p>
    <w:tbl>
      <w:tblPr>
        <w:tblStyle w:val="a"/>
        <w:tblW w:w="9060" w:type="dxa"/>
        <w:tblLayout w:type="fixed"/>
        <w:tblLook w:val="0000" w:firstRow="0" w:lastRow="0" w:firstColumn="0" w:lastColumn="0" w:noHBand="0" w:noVBand="0"/>
      </w:tblPr>
      <w:tblGrid>
        <w:gridCol w:w="9060"/>
      </w:tblGrid>
      <w:tr w:rsidR="00B73486" w:rsidRPr="001F20B3" w14:paraId="3F759C7D"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60A1EFB3" w14:textId="599407EE" w:rsidR="00B73486" w:rsidRPr="001F20B3" w:rsidRDefault="00000000">
            <w:pPr>
              <w:jc w:val="left"/>
              <w:rPr>
                <w:b/>
                <w:color w:val="FFFFFF"/>
                <w:sz w:val="28"/>
                <w:szCs w:val="28"/>
                <w:lang w:val="en-US"/>
              </w:rPr>
            </w:pPr>
            <w:r w:rsidRPr="001F20B3">
              <w:rPr>
                <w:b/>
                <w:color w:val="FFFFFF"/>
                <w:sz w:val="28"/>
                <w:szCs w:val="28"/>
                <w:lang w:val="en-US"/>
              </w:rPr>
              <w:t xml:space="preserve">TITLE: </w:t>
            </w:r>
            <w:r w:rsidRPr="002C25F4">
              <w:rPr>
                <w:b/>
                <w:bCs/>
                <w:color w:val="FFFFFF"/>
                <w:sz w:val="28"/>
                <w:szCs w:val="40"/>
                <w:lang w:val="en-US"/>
                <w:rPrChange w:id="0" w:author="Ivana Ružić" w:date="2023-07-17T18:37:00Z">
                  <w:rPr>
                    <w:color w:val="FFFFFF"/>
                    <w:lang w:val="en-US"/>
                  </w:rPr>
                </w:rPrChange>
              </w:rPr>
              <w:t xml:space="preserve">Programing speech generation in </w:t>
            </w:r>
            <w:r w:rsidR="00CB73CA" w:rsidRPr="002C25F4">
              <w:rPr>
                <w:b/>
                <w:bCs/>
                <w:color w:val="FFFFFF"/>
                <w:sz w:val="28"/>
                <w:szCs w:val="40"/>
                <w:lang w:val="en-US"/>
                <w:rPrChange w:id="1" w:author="Ivana Ružić" w:date="2023-07-17T18:37:00Z">
                  <w:rPr>
                    <w:color w:val="FFFFFF"/>
                    <w:lang w:val="en-US"/>
                  </w:rPr>
                </w:rPrChange>
              </w:rPr>
              <w:t>Scratch</w:t>
            </w:r>
          </w:p>
        </w:tc>
      </w:tr>
    </w:tbl>
    <w:p w14:paraId="1E0147EC" w14:textId="77777777" w:rsidR="00B73486" w:rsidRPr="001F20B3" w:rsidDel="002C25F4" w:rsidRDefault="00B73486">
      <w:pPr>
        <w:rPr>
          <w:del w:id="2" w:author="Ivana Ružić" w:date="2023-07-17T18:37:00Z"/>
          <w:b/>
          <w:color w:val="323E4F"/>
          <w:lang w:val="en-US"/>
        </w:rPr>
      </w:pPr>
    </w:p>
    <w:p w14:paraId="3230DA6A" w14:textId="77777777" w:rsidR="00B73486" w:rsidRPr="001F20B3" w:rsidRDefault="00B73486">
      <w:pPr>
        <w:rPr>
          <w:b/>
          <w:color w:val="323E4F"/>
          <w:lang w:val="en-US"/>
        </w:rPr>
      </w:pPr>
    </w:p>
    <w:tbl>
      <w:tblPr>
        <w:tblStyle w:val="a0"/>
        <w:tblW w:w="9060" w:type="dxa"/>
        <w:tblLayout w:type="fixed"/>
        <w:tblLook w:val="0000" w:firstRow="0" w:lastRow="0" w:firstColumn="0" w:lastColumn="0" w:noHBand="0" w:noVBand="0"/>
      </w:tblPr>
      <w:tblGrid>
        <w:gridCol w:w="2195"/>
        <w:gridCol w:w="3869"/>
        <w:gridCol w:w="1499"/>
        <w:gridCol w:w="1497"/>
      </w:tblGrid>
      <w:tr w:rsidR="00B73486" w:rsidRPr="001F20B3" w14:paraId="547563E5"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1737D865" w14:textId="77777777" w:rsidR="00B73486" w:rsidRPr="001F20B3" w:rsidRDefault="00000000">
            <w:pPr>
              <w:pBdr>
                <w:top w:val="nil"/>
                <w:left w:val="nil"/>
                <w:bottom w:val="nil"/>
                <w:right w:val="nil"/>
                <w:between w:val="nil"/>
              </w:pBdr>
              <w:jc w:val="left"/>
              <w:rPr>
                <w:rFonts w:eastAsia="Calibri"/>
                <w:b/>
                <w:color w:val="44546A"/>
                <w:sz w:val="22"/>
                <w:szCs w:val="22"/>
                <w:lang w:val="en-US"/>
              </w:rPr>
            </w:pPr>
            <w:r w:rsidRPr="001F20B3">
              <w:rPr>
                <w:rFonts w:eastAsia="Calibri"/>
                <w:b/>
                <w:color w:val="44546A"/>
                <w:sz w:val="22"/>
                <w:szCs w:val="22"/>
                <w:lang w:val="en-US"/>
              </w:rPr>
              <w:t xml:space="preserve">LEARNING SCENARIO </w:t>
            </w:r>
          </w:p>
        </w:tc>
      </w:tr>
      <w:tr w:rsidR="00B73486" w:rsidRPr="001F20B3" w14:paraId="2BA065D0"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368633CA" w14:textId="77777777" w:rsidR="00B73486" w:rsidRPr="001F20B3" w:rsidRDefault="00000000">
            <w:pPr>
              <w:rPr>
                <w:b/>
                <w:i/>
                <w:lang w:val="en-US"/>
              </w:rPr>
            </w:pPr>
            <w:r w:rsidRPr="001F20B3">
              <w:rPr>
                <w:b/>
                <w:i/>
                <w:color w:val="323E4F"/>
                <w:lang w:val="en-US"/>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557D9FED"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Duration (minutes):</w:t>
            </w:r>
          </w:p>
        </w:tc>
        <w:tc>
          <w:tcPr>
            <w:tcW w:w="1497" w:type="dxa"/>
            <w:tcBorders>
              <w:top w:val="single" w:sz="4" w:space="0" w:color="000000"/>
              <w:left w:val="nil"/>
              <w:bottom w:val="single" w:sz="4" w:space="0" w:color="000000"/>
              <w:right w:val="single" w:sz="4" w:space="0" w:color="000000"/>
            </w:tcBorders>
            <w:vAlign w:val="center"/>
          </w:tcPr>
          <w:p w14:paraId="4F6D353E" w14:textId="77777777" w:rsidR="00B73486" w:rsidRPr="001F20B3" w:rsidRDefault="00000000">
            <w:pPr>
              <w:jc w:val="right"/>
              <w:rPr>
                <w:color w:val="323E4F"/>
                <w:lang w:val="en-US"/>
              </w:rPr>
            </w:pPr>
            <w:r w:rsidRPr="001F20B3">
              <w:rPr>
                <w:color w:val="323E4F"/>
                <w:lang w:val="en-US"/>
              </w:rPr>
              <w:t>90</w:t>
            </w:r>
          </w:p>
        </w:tc>
      </w:tr>
      <w:tr w:rsidR="00B73486" w:rsidRPr="001F20B3" w14:paraId="68A8DF20"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436EB1AE"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08A3473E" w14:textId="77777777" w:rsidR="00B73486" w:rsidRPr="001F20B3" w:rsidRDefault="00B73486">
            <w:pPr>
              <w:rPr>
                <w:b/>
                <w:color w:val="323E4F"/>
                <w:lang w:val="en-US"/>
              </w:rPr>
            </w:pPr>
          </w:p>
        </w:tc>
        <w:tc>
          <w:tcPr>
            <w:tcW w:w="1499" w:type="dxa"/>
            <w:tcBorders>
              <w:top w:val="single" w:sz="4" w:space="0" w:color="000000"/>
              <w:left w:val="single" w:sz="4" w:space="0" w:color="000000"/>
              <w:bottom w:val="single" w:sz="4" w:space="0" w:color="000000"/>
              <w:right w:val="nil"/>
            </w:tcBorders>
            <w:vAlign w:val="center"/>
          </w:tcPr>
          <w:p w14:paraId="7AF0BFA1" w14:textId="049DDAA6"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Students</w:t>
            </w:r>
            <w:r w:rsidR="00CB73CA">
              <w:rPr>
                <w:rFonts w:eastAsia="Calibri"/>
                <w:b/>
                <w:i/>
                <w:color w:val="323E4F"/>
                <w:szCs w:val="20"/>
                <w:lang w:val="en-US"/>
              </w:rPr>
              <w:t>’</w:t>
            </w:r>
          </w:p>
          <w:p w14:paraId="00F486D7"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age:</w:t>
            </w:r>
          </w:p>
        </w:tc>
        <w:tc>
          <w:tcPr>
            <w:tcW w:w="1497" w:type="dxa"/>
            <w:tcBorders>
              <w:top w:val="single" w:sz="4" w:space="0" w:color="000000"/>
              <w:left w:val="nil"/>
              <w:bottom w:val="single" w:sz="4" w:space="0" w:color="000000"/>
              <w:right w:val="single" w:sz="4" w:space="0" w:color="000000"/>
            </w:tcBorders>
            <w:vAlign w:val="center"/>
          </w:tcPr>
          <w:p w14:paraId="3FE5A99E" w14:textId="77777777" w:rsidR="00B73486" w:rsidRPr="001F20B3" w:rsidRDefault="00000000">
            <w:pPr>
              <w:jc w:val="right"/>
              <w:rPr>
                <w:color w:val="323E4F"/>
                <w:lang w:val="en-US"/>
              </w:rPr>
            </w:pPr>
            <w:r w:rsidRPr="001F20B3">
              <w:rPr>
                <w:color w:val="323E4F"/>
                <w:lang w:val="en-US"/>
              </w:rPr>
              <w:t>13-14</w:t>
            </w:r>
          </w:p>
        </w:tc>
      </w:tr>
    </w:tbl>
    <w:p w14:paraId="3184B3EE" w14:textId="77777777" w:rsidR="00B73486" w:rsidRPr="001F20B3" w:rsidRDefault="00B73486">
      <w:pPr>
        <w:rPr>
          <w:b/>
          <w:color w:val="323E4F"/>
          <w:lang w:val="en-US"/>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B73486" w:rsidRPr="001F20B3" w14:paraId="58126CF2" w14:textId="77777777">
        <w:trPr>
          <w:trHeight w:val="213"/>
        </w:trPr>
        <w:tc>
          <w:tcPr>
            <w:tcW w:w="2339" w:type="dxa"/>
            <w:shd w:val="clear" w:color="auto" w:fill="D5DCE4"/>
            <w:vAlign w:val="center"/>
          </w:tcPr>
          <w:p w14:paraId="4AF77B1D"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 Essential Question:</w:t>
            </w:r>
          </w:p>
        </w:tc>
        <w:tc>
          <w:tcPr>
            <w:tcW w:w="6721" w:type="dxa"/>
            <w:shd w:val="clear" w:color="auto" w:fill="D5DCE4"/>
            <w:vAlign w:val="center"/>
          </w:tcPr>
          <w:p w14:paraId="133AF695" w14:textId="1DDD3DC3" w:rsidR="00B73486" w:rsidRPr="001F20B3" w:rsidRDefault="00000000">
            <w:pPr>
              <w:pBdr>
                <w:top w:val="nil"/>
                <w:left w:val="nil"/>
                <w:bottom w:val="nil"/>
                <w:right w:val="nil"/>
                <w:between w:val="nil"/>
              </w:pBdr>
              <w:jc w:val="left"/>
              <w:rPr>
                <w:rFonts w:eastAsia="Calibri"/>
                <w:color w:val="323E4F"/>
                <w:sz w:val="22"/>
                <w:szCs w:val="22"/>
                <w:lang w:val="en-US"/>
              </w:rPr>
            </w:pPr>
            <w:r w:rsidRPr="001F20B3">
              <w:rPr>
                <w:rFonts w:eastAsia="Calibri"/>
                <w:color w:val="323E4F"/>
                <w:sz w:val="22"/>
                <w:szCs w:val="22"/>
                <w:lang w:val="en-US"/>
              </w:rPr>
              <w:t xml:space="preserve">How to make a  program </w:t>
            </w:r>
            <w:r w:rsidR="00CB73CA">
              <w:rPr>
                <w:rFonts w:eastAsia="Calibri"/>
                <w:color w:val="323E4F"/>
                <w:sz w:val="22"/>
                <w:szCs w:val="22"/>
                <w:lang w:val="en-US"/>
              </w:rPr>
              <w:t xml:space="preserve">for </w:t>
            </w:r>
            <w:r w:rsidRPr="001F20B3">
              <w:rPr>
                <w:rFonts w:eastAsia="Calibri"/>
                <w:color w:val="323E4F"/>
                <w:sz w:val="22"/>
                <w:szCs w:val="22"/>
                <w:lang w:val="en-US"/>
              </w:rPr>
              <w:t>speech generation in Scratch</w:t>
            </w:r>
          </w:p>
        </w:tc>
      </w:tr>
    </w:tbl>
    <w:p w14:paraId="55EA704E" w14:textId="77777777" w:rsidR="00B73486" w:rsidRPr="001F20B3" w:rsidRDefault="00B73486">
      <w:pPr>
        <w:rPr>
          <w:color w:val="323E4F"/>
          <w:lang w:val="en-US"/>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33E20380" w14:textId="77777777">
        <w:trPr>
          <w:trHeight w:val="240"/>
        </w:trPr>
        <w:tc>
          <w:tcPr>
            <w:tcW w:w="9060" w:type="dxa"/>
            <w:tcBorders>
              <w:left w:val="single" w:sz="4" w:space="0" w:color="000000"/>
              <w:bottom w:val="nil"/>
            </w:tcBorders>
          </w:tcPr>
          <w:p w14:paraId="1DE34BDC"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Topics: </w:t>
            </w:r>
          </w:p>
        </w:tc>
      </w:tr>
      <w:tr w:rsidR="00B73486" w:rsidRPr="001F20B3" w14:paraId="0A817656" w14:textId="77777777">
        <w:trPr>
          <w:trHeight w:val="240"/>
        </w:trPr>
        <w:tc>
          <w:tcPr>
            <w:tcW w:w="9060" w:type="dxa"/>
            <w:tcBorders>
              <w:top w:val="nil"/>
              <w:left w:val="single" w:sz="4" w:space="0" w:color="000000"/>
              <w:bottom w:val="nil"/>
            </w:tcBorders>
          </w:tcPr>
          <w:p w14:paraId="00AD1168" w14:textId="7DC639D8" w:rsidR="00B73486" w:rsidRPr="001F20B3" w:rsidRDefault="00000000">
            <w:pPr>
              <w:numPr>
                <w:ilvl w:val="0"/>
                <w:numId w:val="1"/>
              </w:numPr>
              <w:pBdr>
                <w:top w:val="nil"/>
                <w:left w:val="nil"/>
                <w:bottom w:val="nil"/>
                <w:right w:val="nil"/>
                <w:between w:val="nil"/>
              </w:pBdr>
              <w:rPr>
                <w:rFonts w:eastAsia="Calibri"/>
                <w:color w:val="323E4F"/>
                <w:szCs w:val="20"/>
                <w:lang w:val="en-US"/>
              </w:rPr>
            </w:pPr>
            <w:r w:rsidRPr="001F20B3">
              <w:rPr>
                <w:rFonts w:eastAsia="Calibri"/>
                <w:color w:val="323E4F"/>
                <w:szCs w:val="20"/>
                <w:lang w:val="en-US"/>
              </w:rPr>
              <w:t xml:space="preserve">Programing speech generation in </w:t>
            </w:r>
            <w:r w:rsidR="00CB73CA">
              <w:rPr>
                <w:rFonts w:eastAsia="Calibri"/>
                <w:color w:val="323E4F"/>
                <w:szCs w:val="20"/>
                <w:lang w:val="en-US"/>
              </w:rPr>
              <w:t>S</w:t>
            </w:r>
            <w:r w:rsidR="00CB73CA" w:rsidRPr="001F20B3">
              <w:rPr>
                <w:rFonts w:eastAsia="Calibri"/>
                <w:color w:val="323E4F"/>
                <w:szCs w:val="20"/>
                <w:lang w:val="en-US"/>
              </w:rPr>
              <w:t xml:space="preserve">cratch </w:t>
            </w:r>
          </w:p>
        </w:tc>
      </w:tr>
      <w:tr w:rsidR="00B73486" w:rsidRPr="001F20B3" w14:paraId="1D4D9617" w14:textId="77777777">
        <w:trPr>
          <w:trHeight w:val="240"/>
        </w:trPr>
        <w:tc>
          <w:tcPr>
            <w:tcW w:w="9060" w:type="dxa"/>
            <w:tcBorders>
              <w:top w:val="nil"/>
              <w:left w:val="single" w:sz="4" w:space="0" w:color="000000"/>
              <w:bottom w:val="nil"/>
            </w:tcBorders>
          </w:tcPr>
          <w:p w14:paraId="23A57386"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Aims:</w:t>
            </w:r>
          </w:p>
        </w:tc>
      </w:tr>
      <w:tr w:rsidR="00B73486" w:rsidRPr="001F20B3" w14:paraId="09B3BE2C" w14:textId="77777777">
        <w:trPr>
          <w:trHeight w:val="243"/>
        </w:trPr>
        <w:tc>
          <w:tcPr>
            <w:tcW w:w="9060" w:type="dxa"/>
            <w:tcBorders>
              <w:top w:val="nil"/>
              <w:left w:val="single" w:sz="4" w:space="0" w:color="000000"/>
              <w:bottom w:val="nil"/>
            </w:tcBorders>
          </w:tcPr>
          <w:p w14:paraId="4483A73E" w14:textId="1BDFABBA" w:rsidR="00B73486" w:rsidRPr="002C25F4" w:rsidRDefault="00CB73CA" w:rsidP="002C25F4">
            <w:pPr>
              <w:pStyle w:val="ListParagraph"/>
              <w:numPr>
                <w:ilvl w:val="0"/>
                <w:numId w:val="7"/>
              </w:numPr>
              <w:rPr>
                <w:color w:val="323E4F"/>
                <w:lang w:val="en-US"/>
                <w:rPrChange w:id="3" w:author="Ivana Ružić" w:date="2023-07-17T18:37:00Z">
                  <w:rPr>
                    <w:lang w:val="en-US"/>
                  </w:rPr>
                </w:rPrChange>
              </w:rPr>
              <w:pPrChange w:id="4" w:author="Ivana Ružić" w:date="2023-07-17T18:37:00Z">
                <w:pPr/>
              </w:pPrChange>
            </w:pPr>
            <w:r w:rsidRPr="002C25F4">
              <w:rPr>
                <w:color w:val="323E4F"/>
                <w:lang w:val="en-US"/>
                <w:rPrChange w:id="5" w:author="Ivana Ružić" w:date="2023-07-17T18:37:00Z">
                  <w:rPr>
                    <w:lang w:val="en-US"/>
                  </w:rPr>
                </w:rPrChange>
              </w:rPr>
              <w:t xml:space="preserve">To learn to program speech generation with uploaded examples  </w:t>
            </w:r>
          </w:p>
        </w:tc>
      </w:tr>
      <w:tr w:rsidR="00B73486" w:rsidRPr="001F20B3" w14:paraId="5F5BA80D" w14:textId="77777777">
        <w:trPr>
          <w:trHeight w:val="70"/>
        </w:trPr>
        <w:tc>
          <w:tcPr>
            <w:tcW w:w="9060" w:type="dxa"/>
            <w:tcBorders>
              <w:top w:val="nil"/>
              <w:left w:val="single" w:sz="4" w:space="0" w:color="000000"/>
              <w:bottom w:val="nil"/>
            </w:tcBorders>
            <w:shd w:val="clear" w:color="auto" w:fill="auto"/>
          </w:tcPr>
          <w:p w14:paraId="4F934219"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Outcomes:</w:t>
            </w:r>
          </w:p>
        </w:tc>
      </w:tr>
      <w:tr w:rsidR="00B73486" w:rsidRPr="001F20B3" w14:paraId="03D7C957" w14:textId="77777777">
        <w:trPr>
          <w:trHeight w:val="244"/>
        </w:trPr>
        <w:tc>
          <w:tcPr>
            <w:tcW w:w="9060" w:type="dxa"/>
            <w:tcBorders>
              <w:top w:val="nil"/>
              <w:left w:val="single" w:sz="4" w:space="0" w:color="000000"/>
              <w:bottom w:val="nil"/>
            </w:tcBorders>
            <w:shd w:val="clear" w:color="auto" w:fill="auto"/>
          </w:tcPr>
          <w:p w14:paraId="5A4AD4EF" w14:textId="6ECBB125" w:rsidR="00B73486" w:rsidRPr="001F20B3" w:rsidRDefault="00000000">
            <w:pPr>
              <w:numPr>
                <w:ilvl w:val="0"/>
                <w:numId w:val="5"/>
              </w:numPr>
              <w:pBdr>
                <w:top w:val="nil"/>
                <w:left w:val="nil"/>
                <w:bottom w:val="nil"/>
                <w:right w:val="nil"/>
                <w:between w:val="nil"/>
              </w:pBdr>
              <w:rPr>
                <w:rFonts w:eastAsia="Calibri"/>
                <w:color w:val="323E4F"/>
                <w:szCs w:val="20"/>
                <w:lang w:val="en-US"/>
              </w:rPr>
            </w:pPr>
            <w:r w:rsidRPr="001F20B3">
              <w:rPr>
                <w:rFonts w:eastAsia="Calibri"/>
                <w:color w:val="323E4F"/>
                <w:szCs w:val="20"/>
                <w:lang w:val="en-US"/>
              </w:rPr>
              <w:t>Know</w:t>
            </w:r>
            <w:r w:rsidR="00CB73CA">
              <w:rPr>
                <w:rFonts w:eastAsia="Calibri"/>
                <w:color w:val="323E4F"/>
                <w:szCs w:val="20"/>
                <w:lang w:val="en-US"/>
              </w:rPr>
              <w:t>ing</w:t>
            </w:r>
            <w:r w:rsidRPr="001F20B3">
              <w:rPr>
                <w:rFonts w:eastAsia="Calibri"/>
                <w:color w:val="323E4F"/>
                <w:szCs w:val="20"/>
                <w:lang w:val="en-US"/>
              </w:rPr>
              <w:t xml:space="preserve"> how to write a program for speech generation using </w:t>
            </w:r>
            <w:r w:rsidR="00CB73CA">
              <w:rPr>
                <w:rFonts w:eastAsia="Calibri"/>
                <w:color w:val="323E4F"/>
                <w:szCs w:val="20"/>
                <w:lang w:val="en-US"/>
              </w:rPr>
              <w:t>S</w:t>
            </w:r>
            <w:r w:rsidR="00CB73CA" w:rsidRPr="001F20B3">
              <w:rPr>
                <w:rFonts w:eastAsia="Calibri"/>
                <w:color w:val="323E4F"/>
                <w:szCs w:val="20"/>
                <w:lang w:val="en-US"/>
              </w:rPr>
              <w:t xml:space="preserve">cratch  </w:t>
            </w:r>
          </w:p>
        </w:tc>
      </w:tr>
      <w:tr w:rsidR="00B73486" w:rsidRPr="001F20B3" w14:paraId="600E8B27" w14:textId="77777777">
        <w:trPr>
          <w:trHeight w:val="226"/>
        </w:trPr>
        <w:tc>
          <w:tcPr>
            <w:tcW w:w="9060" w:type="dxa"/>
            <w:tcBorders>
              <w:top w:val="nil"/>
              <w:left w:val="single" w:sz="4" w:space="0" w:color="000000"/>
              <w:bottom w:val="nil"/>
            </w:tcBorders>
          </w:tcPr>
          <w:p w14:paraId="0853D365" w14:textId="3FAA2263"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Work forms: </w:t>
            </w:r>
            <w:sdt>
              <w:sdtPr>
                <w:rPr>
                  <w:lang w:val="en-US"/>
                </w:rPr>
                <w:tag w:val="goog_rdk_0"/>
                <w:id w:val="1660038388"/>
                <w:showingPlcHdr/>
              </w:sdtPr>
              <w:sdtContent>
                <w:r w:rsidR="001F20B3">
                  <w:rPr>
                    <w:lang w:val="en-US"/>
                  </w:rPr>
                  <w:t xml:space="preserve">     </w:t>
                </w:r>
              </w:sdtContent>
            </w:sdt>
          </w:p>
          <w:p w14:paraId="12E1736E" w14:textId="77777777" w:rsidR="00B73486" w:rsidRPr="001F20B3" w:rsidRDefault="00B73486">
            <w:pPr>
              <w:pBdr>
                <w:top w:val="nil"/>
                <w:left w:val="nil"/>
                <w:bottom w:val="nil"/>
                <w:right w:val="nil"/>
                <w:between w:val="nil"/>
              </w:pBdr>
              <w:rPr>
                <w:rFonts w:eastAsia="Calibri"/>
                <w:b/>
                <w:i/>
                <w:color w:val="323E4F"/>
                <w:szCs w:val="20"/>
                <w:lang w:val="en-US"/>
              </w:rPr>
            </w:pPr>
          </w:p>
          <w:sdt>
            <w:sdtPr>
              <w:rPr>
                <w:lang w:val="en-US"/>
              </w:rPr>
              <w:tag w:val="goog_rdk_3"/>
              <w:id w:val="-1355339419"/>
            </w:sdtPr>
            <w:sdtContent>
              <w:p w14:paraId="6E15FD1A" w14:textId="06BAC1EE" w:rsidR="00B73486" w:rsidRPr="001F20B3" w:rsidRDefault="00000000">
                <w:pPr>
                  <w:numPr>
                    <w:ilvl w:val="0"/>
                    <w:numId w:val="2"/>
                  </w:numPr>
                  <w:pBdr>
                    <w:top w:val="nil"/>
                    <w:left w:val="nil"/>
                    <w:bottom w:val="nil"/>
                    <w:right w:val="nil"/>
                    <w:between w:val="nil"/>
                  </w:pBdr>
                  <w:jc w:val="left"/>
                  <w:rPr>
                    <w:rFonts w:eastAsia="Calibri"/>
                    <w:color w:val="323E4F"/>
                    <w:lang w:val="en-US"/>
                  </w:rPr>
                </w:pPr>
                <w:sdt>
                  <w:sdtPr>
                    <w:rPr>
                      <w:lang w:val="en-US"/>
                    </w:rPr>
                    <w:tag w:val="goog_rdk_2"/>
                    <w:id w:val="-450474109"/>
                  </w:sdtPr>
                  <w:sdtContent>
                    <w:r w:rsidRPr="001F20B3">
                      <w:rPr>
                        <w:rFonts w:eastAsia="Calibri"/>
                        <w:bCs/>
                        <w:i/>
                        <w:color w:val="323E4F"/>
                        <w:szCs w:val="20"/>
                        <w:lang w:val="en-US"/>
                      </w:rPr>
                      <w:t>work in pairs, group work</w:t>
                    </w:r>
                  </w:sdtContent>
                </w:sdt>
              </w:p>
            </w:sdtContent>
          </w:sdt>
          <w:p w14:paraId="5C9BCCD9" w14:textId="7CF607EE"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Methods: </w:t>
            </w:r>
            <w:sdt>
              <w:sdtPr>
                <w:rPr>
                  <w:lang w:val="en-US"/>
                </w:rPr>
                <w:tag w:val="goog_rdk_4"/>
                <w:id w:val="1439412969"/>
                <w:showingPlcHdr/>
              </w:sdtPr>
              <w:sdtContent>
                <w:r w:rsidR="001F20B3">
                  <w:rPr>
                    <w:lang w:val="en-US"/>
                  </w:rPr>
                  <w:t xml:space="preserve">     </w:t>
                </w:r>
              </w:sdtContent>
            </w:sdt>
          </w:p>
        </w:tc>
      </w:tr>
      <w:tr w:rsidR="00B73486" w:rsidRPr="001F20B3" w14:paraId="189AD9DF" w14:textId="77777777">
        <w:trPr>
          <w:trHeight w:val="80"/>
        </w:trPr>
        <w:tc>
          <w:tcPr>
            <w:tcW w:w="9060" w:type="dxa"/>
            <w:tcBorders>
              <w:top w:val="nil"/>
              <w:left w:val="single" w:sz="4" w:space="0" w:color="000000"/>
            </w:tcBorders>
          </w:tcPr>
          <w:sdt>
            <w:sdtPr>
              <w:rPr>
                <w:bCs/>
                <w:lang w:val="en-US"/>
              </w:rPr>
              <w:tag w:val="goog_rdk_7"/>
              <w:id w:val="19215042"/>
            </w:sdtPr>
            <w:sdtContent>
              <w:p w14:paraId="28FD4DB5" w14:textId="77777777" w:rsidR="00B73486" w:rsidRPr="001F20B3" w:rsidRDefault="00000000">
                <w:pPr>
                  <w:numPr>
                    <w:ilvl w:val="0"/>
                    <w:numId w:val="3"/>
                  </w:numPr>
                  <w:pBdr>
                    <w:top w:val="nil"/>
                    <w:left w:val="nil"/>
                    <w:bottom w:val="nil"/>
                    <w:right w:val="nil"/>
                    <w:between w:val="nil"/>
                  </w:pBdr>
                  <w:jc w:val="left"/>
                  <w:rPr>
                    <w:rFonts w:eastAsia="Calibri"/>
                    <w:bCs/>
                    <w:lang w:val="en-US"/>
                  </w:rPr>
                </w:pPr>
                <w:sdt>
                  <w:sdtPr>
                    <w:rPr>
                      <w:bCs/>
                      <w:lang w:val="en-US"/>
                    </w:rPr>
                    <w:tag w:val="goog_rdk_6"/>
                    <w:id w:val="-218980776"/>
                  </w:sdtPr>
                  <w:sdtContent>
                    <w:r w:rsidRPr="001F20B3">
                      <w:rPr>
                        <w:rFonts w:eastAsia="Calibri"/>
                        <w:bCs/>
                        <w:i/>
                        <w:color w:val="323E4F"/>
                        <w:szCs w:val="20"/>
                        <w:lang w:val="en-US"/>
                      </w:rPr>
                      <w:t>presentation, talk, discussion, interactive exercise</w:t>
                    </w:r>
                  </w:sdtContent>
                </w:sdt>
              </w:p>
            </w:sdtContent>
          </w:sdt>
        </w:tc>
      </w:tr>
    </w:tbl>
    <w:p w14:paraId="07A4ED92" w14:textId="77777777" w:rsidR="00B73486" w:rsidRPr="001F20B3" w:rsidDel="002C25F4" w:rsidRDefault="00B73486">
      <w:pPr>
        <w:rPr>
          <w:del w:id="6" w:author="Ivana Ružić" w:date="2023-07-17T18:37:00Z"/>
          <w:lang w:val="en-US"/>
        </w:rPr>
      </w:pPr>
    </w:p>
    <w:p w14:paraId="5D3ABE4C" w14:textId="77777777" w:rsidR="00B73486" w:rsidRPr="001F20B3" w:rsidDel="002C25F4" w:rsidRDefault="00B73486">
      <w:pPr>
        <w:rPr>
          <w:del w:id="7" w:author="Ivana Ružić" w:date="2023-07-17T18:37:00Z"/>
          <w:lang w:val="en-US"/>
        </w:rPr>
      </w:pPr>
    </w:p>
    <w:p w14:paraId="31A355A8" w14:textId="77777777" w:rsidR="00B73486" w:rsidRPr="001F20B3" w:rsidRDefault="00B73486">
      <w:pPr>
        <w:rPr>
          <w:lang w:val="en-US"/>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B73486" w:rsidRPr="001F20B3" w14:paraId="1673EC9A" w14:textId="77777777">
        <w:trPr>
          <w:trHeight w:val="287"/>
        </w:trPr>
        <w:tc>
          <w:tcPr>
            <w:tcW w:w="8951" w:type="dxa"/>
            <w:shd w:val="clear" w:color="auto" w:fill="ACB9CA"/>
            <w:vAlign w:val="center"/>
          </w:tcPr>
          <w:p w14:paraId="6219E505" w14:textId="77777777" w:rsidR="00B73486" w:rsidRPr="001F20B3" w:rsidRDefault="00000000">
            <w:pPr>
              <w:jc w:val="center"/>
              <w:rPr>
                <w:b/>
                <w:color w:val="FFFFFF"/>
                <w:lang w:val="en-US"/>
              </w:rPr>
            </w:pPr>
            <w:r w:rsidRPr="001F20B3">
              <w:rPr>
                <w:b/>
                <w:color w:val="FFFFFF"/>
                <w:lang w:val="en-US"/>
              </w:rPr>
              <w:t>ARTICULATION</w:t>
            </w:r>
          </w:p>
        </w:tc>
      </w:tr>
      <w:tr w:rsidR="00B73486" w:rsidRPr="001F20B3" w14:paraId="114E1341" w14:textId="77777777">
        <w:trPr>
          <w:trHeight w:val="190"/>
        </w:trPr>
        <w:tc>
          <w:tcPr>
            <w:tcW w:w="8951" w:type="dxa"/>
            <w:vAlign w:val="center"/>
          </w:tcPr>
          <w:p w14:paraId="7848861E" w14:textId="1757C996" w:rsidR="00B73486" w:rsidRPr="001F20B3" w:rsidRDefault="00000000">
            <w:pPr>
              <w:pBdr>
                <w:top w:val="nil"/>
                <w:left w:val="nil"/>
                <w:bottom w:val="nil"/>
                <w:right w:val="nil"/>
                <w:between w:val="nil"/>
              </w:pBdr>
              <w:jc w:val="center"/>
              <w:rPr>
                <w:rFonts w:eastAsia="Calibri"/>
                <w:b/>
                <w:color w:val="323E4F"/>
                <w:szCs w:val="20"/>
                <w:lang w:val="en-US"/>
              </w:rPr>
            </w:pPr>
            <w:r w:rsidRPr="001F20B3">
              <w:rPr>
                <w:rFonts w:eastAsia="Calibri"/>
                <w:b/>
                <w:color w:val="323E4F"/>
                <w:szCs w:val="20"/>
                <w:lang w:val="en-US"/>
              </w:rPr>
              <w:t>Course of action (duration</w:t>
            </w:r>
            <w:r w:rsidR="00CB73CA">
              <w:rPr>
                <w:rFonts w:eastAsia="Calibri"/>
                <w:b/>
                <w:color w:val="323E4F"/>
                <w:szCs w:val="20"/>
                <w:lang w:val="en-US"/>
              </w:rPr>
              <w:t xml:space="preserve"> in</w:t>
            </w:r>
            <w:r w:rsidRPr="001F20B3">
              <w:rPr>
                <w:rFonts w:eastAsia="Calibri"/>
                <w:b/>
                <w:color w:val="323E4F"/>
                <w:szCs w:val="20"/>
                <w:lang w:val="en-US"/>
              </w:rPr>
              <w:t xml:space="preserve"> minutes)</w:t>
            </w:r>
          </w:p>
        </w:tc>
      </w:tr>
      <w:tr w:rsidR="001F20B3" w:rsidRPr="001F20B3" w14:paraId="7792EAFC" w14:textId="77777777">
        <w:trPr>
          <w:trHeight w:val="417"/>
        </w:trPr>
        <w:tc>
          <w:tcPr>
            <w:tcW w:w="8951" w:type="dxa"/>
            <w:tcBorders>
              <w:bottom w:val="nil"/>
            </w:tcBorders>
            <w:vAlign w:val="center"/>
          </w:tcPr>
          <w:p w14:paraId="50A4FB4B" w14:textId="77777777" w:rsidR="001F20B3" w:rsidRPr="003D5A14" w:rsidRDefault="001F20B3" w:rsidP="001F20B3">
            <w:pPr>
              <w:jc w:val="center"/>
              <w:rPr>
                <w:b/>
                <w:lang w:val="en-US"/>
              </w:rPr>
            </w:pPr>
            <w:r w:rsidRPr="003D5A14">
              <w:rPr>
                <w:b/>
                <w:lang w:val="en-US"/>
              </w:rPr>
              <w:t>INTRODUCTION</w:t>
            </w:r>
          </w:p>
          <w:p w14:paraId="64495D3C" w14:textId="77777777" w:rsidR="001F20B3" w:rsidRPr="003D5A14" w:rsidRDefault="001F20B3" w:rsidP="001F20B3">
            <w:pPr>
              <w:jc w:val="center"/>
              <w:rPr>
                <w:b/>
                <w:lang w:val="en-US"/>
              </w:rPr>
            </w:pPr>
          </w:p>
          <w:p w14:paraId="6D8AC3B3" w14:textId="38A617A5" w:rsidR="001F20B3" w:rsidRPr="003D5A14" w:rsidRDefault="00CB73CA" w:rsidP="001F20B3">
            <w:pPr>
              <w:jc w:val="left"/>
              <w:rPr>
                <w:b/>
                <w:color w:val="44546A"/>
                <w:lang w:val="en-US"/>
              </w:rPr>
            </w:pPr>
            <w:r>
              <w:rPr>
                <w:b/>
                <w:color w:val="44546A"/>
                <w:lang w:val="en-US"/>
              </w:rPr>
              <w:t>Defining</w:t>
            </w:r>
            <w:r w:rsidR="001F20B3" w:rsidRPr="003D5A14">
              <w:rPr>
                <w:b/>
                <w:color w:val="44546A"/>
                <w:lang w:val="en-US"/>
              </w:rPr>
              <w:t xml:space="preserve"> the goal of the lesson: </w:t>
            </w:r>
          </w:p>
          <w:p w14:paraId="7F82A25C" w14:textId="56E5D84D" w:rsidR="001F20B3" w:rsidRPr="002C25F4" w:rsidRDefault="001F20B3" w:rsidP="001F20B3">
            <w:pPr>
              <w:jc w:val="left"/>
              <w:rPr>
                <w:color w:val="44546A" w:themeColor="text2"/>
                <w:lang w:val="en-US"/>
                <w:rPrChange w:id="8" w:author="Ivana Ružić" w:date="2023-07-17T18:37:00Z">
                  <w:rPr>
                    <w:color w:val="44546A"/>
                    <w:lang w:val="en-US"/>
                  </w:rPr>
                </w:rPrChange>
              </w:rPr>
            </w:pPr>
            <w:r w:rsidRPr="003D5A14">
              <w:rPr>
                <w:color w:val="44546A"/>
                <w:lang w:val="en-US"/>
              </w:rPr>
              <w:t xml:space="preserve">Introduction </w:t>
            </w:r>
            <w:r w:rsidR="00CB73CA">
              <w:rPr>
                <w:color w:val="44546A"/>
                <w:lang w:val="en-US"/>
              </w:rPr>
              <w:t>to a</w:t>
            </w:r>
            <w:r w:rsidR="00CB73CA" w:rsidRPr="003D5A14">
              <w:rPr>
                <w:color w:val="44546A"/>
                <w:lang w:val="en-US"/>
              </w:rPr>
              <w:t xml:space="preserve"> </w:t>
            </w:r>
            <w:r w:rsidRPr="003D5A14">
              <w:rPr>
                <w:color w:val="323E4F"/>
                <w:lang w:val="en-US"/>
              </w:rPr>
              <w:t xml:space="preserve">speech </w:t>
            </w:r>
            <w:r w:rsidRPr="002C25F4">
              <w:rPr>
                <w:color w:val="44546A" w:themeColor="text2"/>
                <w:lang w:val="en-US"/>
                <w:rPrChange w:id="9" w:author="Ivana Ružić" w:date="2023-07-17T18:37:00Z">
                  <w:rPr>
                    <w:color w:val="323E4F"/>
                    <w:lang w:val="en-US"/>
                  </w:rPr>
                </w:rPrChange>
              </w:rPr>
              <w:t>generation</w:t>
            </w:r>
            <w:r w:rsidRPr="002C25F4">
              <w:rPr>
                <w:color w:val="44546A" w:themeColor="text2"/>
                <w:lang w:val="en-US"/>
                <w:rPrChange w:id="10" w:author="Ivana Ružić" w:date="2023-07-17T18:37:00Z">
                  <w:rPr>
                    <w:color w:val="44546A"/>
                    <w:lang w:val="en-US"/>
                  </w:rPr>
                </w:rPrChange>
              </w:rPr>
              <w:t xml:space="preserve"> program and its usage through an example of one program.</w:t>
            </w:r>
          </w:p>
          <w:p w14:paraId="519B98D5" w14:textId="77777777" w:rsidR="001F20B3" w:rsidRPr="002C25F4" w:rsidRDefault="001F20B3" w:rsidP="001F20B3">
            <w:pPr>
              <w:jc w:val="left"/>
              <w:rPr>
                <w:color w:val="44546A" w:themeColor="text2"/>
                <w:lang w:val="en-US"/>
                <w:rPrChange w:id="11" w:author="Ivana Ružić" w:date="2023-07-17T18:37:00Z">
                  <w:rPr>
                    <w:color w:val="44546A"/>
                    <w:lang w:val="en-US"/>
                  </w:rPr>
                </w:rPrChange>
              </w:rPr>
            </w:pPr>
          </w:p>
          <w:p w14:paraId="5943157E" w14:textId="7CA128AC" w:rsidR="001F20B3" w:rsidRPr="002C25F4" w:rsidRDefault="001F20B3" w:rsidP="001F20B3">
            <w:pPr>
              <w:rPr>
                <w:i/>
                <w:iCs/>
                <w:color w:val="44546A" w:themeColor="text2"/>
                <w:lang w:val="en-GB"/>
                <w:rPrChange w:id="12" w:author="Ivana Ružić" w:date="2023-07-17T18:37:00Z">
                  <w:rPr>
                    <w:i/>
                    <w:iCs/>
                    <w:lang w:val="en-GB"/>
                  </w:rPr>
                </w:rPrChange>
              </w:rPr>
            </w:pPr>
            <w:r w:rsidRPr="002C25F4">
              <w:rPr>
                <w:i/>
                <w:iCs/>
                <w:color w:val="44546A" w:themeColor="text2"/>
                <w:lang w:val="en-GB"/>
                <w:rPrChange w:id="13" w:author="Ivana Ružić" w:date="2023-07-17T18:37:00Z">
                  <w:rPr>
                    <w:i/>
                    <w:iCs/>
                    <w:lang w:val="en-GB"/>
                  </w:rPr>
                </w:rPrChange>
              </w:rPr>
              <w:t>Ask your students what  speech generation</w:t>
            </w:r>
            <w:r w:rsidR="00CB73CA" w:rsidRPr="002C25F4">
              <w:rPr>
                <w:i/>
                <w:iCs/>
                <w:color w:val="44546A" w:themeColor="text2"/>
                <w:lang w:val="en-GB"/>
                <w:rPrChange w:id="14" w:author="Ivana Ružić" w:date="2023-07-17T18:37:00Z">
                  <w:rPr>
                    <w:i/>
                    <w:iCs/>
                    <w:lang w:val="en-GB"/>
                  </w:rPr>
                </w:rPrChange>
              </w:rPr>
              <w:t xml:space="preserve"> is.</w:t>
            </w:r>
          </w:p>
          <w:p w14:paraId="7D9C751C" w14:textId="2BE38B50" w:rsidR="001F20B3" w:rsidRPr="002C25F4" w:rsidRDefault="00CB73CA" w:rsidP="001F20B3">
            <w:pPr>
              <w:rPr>
                <w:i/>
                <w:iCs/>
                <w:color w:val="44546A" w:themeColor="text2"/>
                <w:lang w:val="en-GB"/>
                <w:rPrChange w:id="15" w:author="Ivana Ružić" w:date="2023-07-17T18:37:00Z">
                  <w:rPr>
                    <w:i/>
                    <w:iCs/>
                    <w:lang w:val="en-GB"/>
                  </w:rPr>
                </w:rPrChange>
              </w:rPr>
            </w:pPr>
            <w:r w:rsidRPr="002C25F4">
              <w:rPr>
                <w:i/>
                <w:iCs/>
                <w:color w:val="44546A" w:themeColor="text2"/>
                <w:lang w:val="en-GB"/>
                <w:rPrChange w:id="16" w:author="Ivana Ružić" w:date="2023-07-17T18:37:00Z">
                  <w:rPr>
                    <w:i/>
                    <w:iCs/>
                    <w:lang w:val="en-GB"/>
                  </w:rPr>
                </w:rPrChange>
              </w:rPr>
              <w:t>A</w:t>
            </w:r>
            <w:r w:rsidR="001F20B3" w:rsidRPr="002C25F4">
              <w:rPr>
                <w:i/>
                <w:iCs/>
                <w:color w:val="44546A" w:themeColor="text2"/>
                <w:lang w:val="en-GB"/>
                <w:rPrChange w:id="17" w:author="Ivana Ružić" w:date="2023-07-17T18:37:00Z">
                  <w:rPr>
                    <w:i/>
                    <w:iCs/>
                    <w:lang w:val="en-GB"/>
                  </w:rPr>
                </w:rPrChange>
              </w:rPr>
              <w:t xml:space="preserve">sk your students what TTS and CTS </w:t>
            </w:r>
            <w:r w:rsidRPr="002C25F4">
              <w:rPr>
                <w:i/>
                <w:iCs/>
                <w:color w:val="44546A" w:themeColor="text2"/>
                <w:lang w:val="en-GB"/>
                <w:rPrChange w:id="18" w:author="Ivana Ružić" w:date="2023-07-17T18:37:00Z">
                  <w:rPr>
                    <w:i/>
                    <w:iCs/>
                    <w:lang w:val="en-GB"/>
                  </w:rPr>
                </w:rPrChange>
              </w:rPr>
              <w:t>are</w:t>
            </w:r>
            <w:r w:rsidR="001F20B3" w:rsidRPr="002C25F4">
              <w:rPr>
                <w:i/>
                <w:iCs/>
                <w:color w:val="44546A" w:themeColor="text2"/>
                <w:lang w:val="en-GB"/>
                <w:rPrChange w:id="19" w:author="Ivana Ružić" w:date="2023-07-17T18:37:00Z">
                  <w:rPr>
                    <w:i/>
                    <w:iCs/>
                    <w:lang w:val="en-GB"/>
                  </w:rPr>
                </w:rPrChange>
              </w:rPr>
              <w:t>? (Text-to- speech and Concept-to-speech)</w:t>
            </w:r>
          </w:p>
          <w:p w14:paraId="7645BA6A" w14:textId="77777777" w:rsidR="001F20B3" w:rsidRPr="002C25F4" w:rsidRDefault="001F20B3" w:rsidP="001F20B3">
            <w:pPr>
              <w:rPr>
                <w:i/>
                <w:iCs/>
                <w:color w:val="44546A" w:themeColor="text2"/>
                <w:lang w:val="en-GB"/>
                <w:rPrChange w:id="20" w:author="Ivana Ružić" w:date="2023-07-17T18:37:00Z">
                  <w:rPr>
                    <w:i/>
                    <w:iCs/>
                    <w:lang w:val="en-GB"/>
                  </w:rPr>
                </w:rPrChange>
              </w:rPr>
            </w:pPr>
          </w:p>
          <w:p w14:paraId="6C0D6F76" w14:textId="536440C5" w:rsidR="001F20B3" w:rsidRPr="002C25F4" w:rsidRDefault="001F20B3" w:rsidP="001F20B3">
            <w:pPr>
              <w:rPr>
                <w:color w:val="44546A" w:themeColor="text2"/>
                <w:lang w:val="en-GB"/>
                <w:rPrChange w:id="21" w:author="Ivana Ružić" w:date="2023-07-17T18:37:00Z">
                  <w:rPr>
                    <w:lang w:val="en-GB"/>
                  </w:rPr>
                </w:rPrChange>
              </w:rPr>
            </w:pPr>
            <w:r w:rsidRPr="002C25F4">
              <w:rPr>
                <w:color w:val="44546A" w:themeColor="text2"/>
                <w:lang w:val="en-GB"/>
                <w:rPrChange w:id="22" w:author="Ivana Ružić" w:date="2023-07-17T18:37:00Z">
                  <w:rPr>
                    <w:lang w:val="en-GB"/>
                  </w:rPr>
                </w:rPrChange>
              </w:rPr>
              <w:t xml:space="preserve">Text-to-speech (TTS) is a type of assistive technology that reads digital text aloud. It’s sometimes called “read aloud” technology. With a click of a button or </w:t>
            </w:r>
            <w:r w:rsidR="004E5881" w:rsidRPr="002C25F4">
              <w:rPr>
                <w:color w:val="44546A" w:themeColor="text2"/>
                <w:lang w:val="en-GB"/>
                <w:rPrChange w:id="23" w:author="Ivana Ružić" w:date="2023-07-17T18:37:00Z">
                  <w:rPr>
                    <w:lang w:val="en-GB"/>
                  </w:rPr>
                </w:rPrChange>
              </w:rPr>
              <w:t xml:space="preserve">a </w:t>
            </w:r>
            <w:r w:rsidRPr="002C25F4">
              <w:rPr>
                <w:color w:val="44546A" w:themeColor="text2"/>
                <w:lang w:val="en-GB"/>
                <w:rPrChange w:id="24" w:author="Ivana Ružić" w:date="2023-07-17T18:37:00Z">
                  <w:rPr>
                    <w:lang w:val="en-GB"/>
                  </w:rPr>
                </w:rPrChange>
              </w:rPr>
              <w:t>touch of a finger, TTS can take words on a computer or other digital device and convert them into audio. TTS is very helpful for kids and adults who struggle with reading. But it can also help with writing and editing, and even with focusing.</w:t>
            </w:r>
          </w:p>
          <w:p w14:paraId="5A7A04EA" w14:textId="77777777" w:rsidR="001F20B3" w:rsidRPr="002C25F4" w:rsidRDefault="001F20B3" w:rsidP="001F20B3">
            <w:pPr>
              <w:rPr>
                <w:color w:val="44546A" w:themeColor="text2"/>
                <w:lang w:val="en-GB"/>
                <w:rPrChange w:id="25" w:author="Ivana Ružić" w:date="2023-07-17T18:38:00Z">
                  <w:rPr>
                    <w:lang w:val="en-GB"/>
                  </w:rPr>
                </w:rPrChange>
              </w:rPr>
            </w:pPr>
            <w:r w:rsidRPr="002C25F4">
              <w:rPr>
                <w:color w:val="44546A" w:themeColor="text2"/>
                <w:lang w:val="en-GB"/>
                <w:rPrChange w:id="26" w:author="Ivana Ružić" w:date="2023-07-17T18:38:00Z">
                  <w:rPr>
                    <w:lang w:val="en-GB"/>
                  </w:rPr>
                </w:rPrChange>
              </w:rPr>
              <w:lastRenderedPageBreak/>
              <w:t>A Concept-to-Speech (CTS) system converts the conceptual representation of a sentence-to-be-spoken into speech. While some CTS systems consist of independently built text generation and Text-to-Speech (TTS) modules, most of the existing CTS systems enhance the connection between these two modules with a prosodic prediction module that utilizes linguistic knowledge from the text generator to predict prosodic features for TTS generation.</w:t>
            </w:r>
          </w:p>
          <w:p w14:paraId="161B7960" w14:textId="77777777" w:rsidR="001F20B3" w:rsidRPr="002C25F4" w:rsidRDefault="001F20B3" w:rsidP="001F20B3">
            <w:pPr>
              <w:rPr>
                <w:color w:val="44546A" w:themeColor="text2"/>
                <w:lang w:val="en-GB"/>
                <w:rPrChange w:id="27" w:author="Ivana Ružić" w:date="2023-07-17T18:38:00Z">
                  <w:rPr>
                    <w:lang w:val="en-GB"/>
                  </w:rPr>
                </w:rPrChange>
              </w:rPr>
            </w:pPr>
          </w:p>
          <w:p w14:paraId="370C0EB9" w14:textId="77777777" w:rsidR="001F20B3" w:rsidRPr="002C25F4" w:rsidRDefault="001F20B3" w:rsidP="001F20B3">
            <w:pPr>
              <w:rPr>
                <w:color w:val="44546A" w:themeColor="text2"/>
                <w:lang w:val="en-GB"/>
                <w:rPrChange w:id="28" w:author="Ivana Ružić" w:date="2023-07-17T18:38:00Z">
                  <w:rPr>
                    <w:lang w:val="en-GB"/>
                  </w:rPr>
                </w:rPrChange>
              </w:rPr>
            </w:pPr>
            <w:r w:rsidRPr="002C25F4">
              <w:rPr>
                <w:color w:val="44546A" w:themeColor="text2"/>
                <w:lang w:val="en-GB"/>
                <w:rPrChange w:id="29" w:author="Ivana Ružić" w:date="2023-07-17T18:38:00Z">
                  <w:rPr>
                    <w:lang w:val="en-GB"/>
                  </w:rPr>
                </w:rPrChange>
              </w:rPr>
              <w:t>Speech generation can transform any text into speech.</w:t>
            </w:r>
          </w:p>
          <w:p w14:paraId="400AC0CA" w14:textId="6F17E43F" w:rsidR="001F20B3" w:rsidRPr="001F20B3" w:rsidRDefault="001F20B3" w:rsidP="001F20B3">
            <w:pPr>
              <w:jc w:val="left"/>
              <w:rPr>
                <w:rFonts w:ascii="Times New Roman" w:hAnsi="Times New Roman" w:cs="Times New Roman"/>
                <w:sz w:val="24"/>
                <w:lang w:val="en-US"/>
              </w:rPr>
            </w:pPr>
            <w:r w:rsidRPr="002C25F4">
              <w:rPr>
                <w:color w:val="44546A" w:themeColor="text2"/>
                <w:lang w:val="en-GB"/>
                <w:rPrChange w:id="30" w:author="Ivana Ružić" w:date="2023-07-17T18:38:00Z">
                  <w:rPr>
                    <w:lang w:val="en-GB"/>
                  </w:rPr>
                </w:rPrChange>
              </w:rPr>
              <w:t xml:space="preserve">Speech generation is producing spoken messages in response to signals from a data processing or control system. The selection of messages is produced by assembling speech sounds from a set of fundamentals that may be artificial in origin or may have been extracted by processing </w:t>
            </w:r>
            <w:r w:rsidR="004E5881" w:rsidRPr="002C25F4">
              <w:rPr>
                <w:color w:val="44546A" w:themeColor="text2"/>
                <w:lang w:val="en-GB"/>
                <w:rPrChange w:id="31" w:author="Ivana Ružić" w:date="2023-07-17T18:38:00Z">
                  <w:rPr>
                    <w:lang w:val="en-GB"/>
                  </w:rPr>
                </w:rPrChange>
              </w:rPr>
              <w:t xml:space="preserve">those </w:t>
            </w:r>
            <w:r w:rsidRPr="002C25F4">
              <w:rPr>
                <w:color w:val="44546A" w:themeColor="text2"/>
                <w:lang w:val="en-GB"/>
                <w:rPrChange w:id="32" w:author="Ivana Ružić" w:date="2023-07-17T18:38:00Z">
                  <w:rPr>
                    <w:lang w:val="en-GB"/>
                  </w:rPr>
                </w:rPrChange>
              </w:rPr>
              <w:t>human</w:t>
            </w:r>
            <w:r w:rsidR="004E5881" w:rsidRPr="002C25F4">
              <w:rPr>
                <w:color w:val="44546A" w:themeColor="text2"/>
                <w:lang w:val="en-GB"/>
                <w:rPrChange w:id="33" w:author="Ivana Ružić" w:date="2023-07-17T18:38:00Z">
                  <w:rPr>
                    <w:lang w:val="en-GB"/>
                  </w:rPr>
                </w:rPrChange>
              </w:rPr>
              <w:t>-produced</w:t>
            </w:r>
            <w:r w:rsidRPr="002C25F4">
              <w:rPr>
                <w:color w:val="44546A" w:themeColor="text2"/>
                <w:lang w:val="en-GB"/>
                <w:rPrChange w:id="34" w:author="Ivana Ružić" w:date="2023-07-17T18:38:00Z">
                  <w:rPr>
                    <w:lang w:val="en-GB"/>
                  </w:rPr>
                </w:rPrChange>
              </w:rPr>
              <w:t>.</w:t>
            </w:r>
          </w:p>
        </w:tc>
      </w:tr>
      <w:tr w:rsidR="00B73486" w:rsidRPr="001F20B3" w14:paraId="70A8D689" w14:textId="77777777">
        <w:trPr>
          <w:trHeight w:val="70"/>
        </w:trPr>
        <w:tc>
          <w:tcPr>
            <w:tcW w:w="8951" w:type="dxa"/>
            <w:tcBorders>
              <w:top w:val="nil"/>
              <w:bottom w:val="single" w:sz="4" w:space="0" w:color="000000"/>
            </w:tcBorders>
          </w:tcPr>
          <w:p w14:paraId="5A4DAB13" w14:textId="77777777" w:rsidR="00B73486" w:rsidRPr="001F20B3" w:rsidRDefault="00B73486">
            <w:pPr>
              <w:rPr>
                <w:lang w:val="en-US"/>
              </w:rPr>
            </w:pPr>
          </w:p>
        </w:tc>
      </w:tr>
      <w:tr w:rsidR="00B73486" w:rsidRPr="001F20B3" w14:paraId="1C55A57D" w14:textId="77777777">
        <w:trPr>
          <w:trHeight w:val="210"/>
        </w:trPr>
        <w:tc>
          <w:tcPr>
            <w:tcW w:w="8951" w:type="dxa"/>
            <w:tcBorders>
              <w:bottom w:val="nil"/>
            </w:tcBorders>
            <w:vAlign w:val="center"/>
          </w:tcPr>
          <w:p w14:paraId="183B2F6C" w14:textId="77777777" w:rsidR="00B73486" w:rsidRPr="001F20B3" w:rsidRDefault="00000000">
            <w:pPr>
              <w:jc w:val="center"/>
              <w:rPr>
                <w:b/>
                <w:lang w:val="en-US"/>
              </w:rPr>
            </w:pPr>
            <w:r w:rsidRPr="001F20B3">
              <w:rPr>
                <w:b/>
                <w:lang w:val="en-US"/>
              </w:rPr>
              <w:t>MAIN PART</w:t>
            </w:r>
          </w:p>
          <w:p w14:paraId="246B7999" w14:textId="77777777" w:rsidR="002C25F4" w:rsidRDefault="002C25F4">
            <w:pPr>
              <w:jc w:val="left"/>
              <w:rPr>
                <w:ins w:id="35" w:author="Ivana Ružić" w:date="2023-07-17T18:38:00Z"/>
                <w:lang w:val="en-US"/>
              </w:rPr>
            </w:pPr>
          </w:p>
          <w:p w14:paraId="3196FA35" w14:textId="45B74F56" w:rsidR="00B73486" w:rsidRPr="002C25F4" w:rsidRDefault="00000000">
            <w:pPr>
              <w:jc w:val="left"/>
              <w:rPr>
                <w:color w:val="44546A" w:themeColor="text2"/>
                <w:lang w:val="en-US"/>
                <w:rPrChange w:id="36" w:author="Ivana Ružić" w:date="2023-07-17T18:39:00Z">
                  <w:rPr>
                    <w:lang w:val="en-US"/>
                  </w:rPr>
                </w:rPrChange>
              </w:rPr>
            </w:pPr>
            <w:r w:rsidRPr="002C25F4">
              <w:rPr>
                <w:color w:val="44546A" w:themeColor="text2"/>
                <w:lang w:val="en-US"/>
                <w:rPrChange w:id="37" w:author="Ivana Ružić" w:date="2023-07-17T18:39:00Z">
                  <w:rPr>
                    <w:lang w:val="en-US"/>
                  </w:rPr>
                </w:rPrChange>
              </w:rPr>
              <w:t xml:space="preserve">Step 1: Open your Chrome web browser and go to:  </w:t>
            </w:r>
            <w:r w:rsidRPr="002C25F4">
              <w:rPr>
                <w:color w:val="44546A" w:themeColor="text2"/>
                <w:rPrChange w:id="38" w:author="Ivana Ružić" w:date="2023-07-17T18:39:00Z">
                  <w:rPr/>
                </w:rPrChange>
              </w:rPr>
              <w:fldChar w:fldCharType="begin"/>
            </w:r>
            <w:r w:rsidRPr="002C25F4">
              <w:rPr>
                <w:color w:val="44546A" w:themeColor="text2"/>
                <w:rPrChange w:id="39" w:author="Ivana Ružić" w:date="2023-07-17T18:39:00Z">
                  <w:rPr/>
                </w:rPrChange>
              </w:rPr>
              <w:instrText>HYPERLINK "https://machinelearningforkids.co.uk/scratch3/" \h</w:instrText>
            </w:r>
            <w:r w:rsidRPr="002C25F4">
              <w:rPr>
                <w:color w:val="44546A" w:themeColor="text2"/>
                <w:rPrChange w:id="40" w:author="Ivana Ružić" w:date="2023-07-17T18:39:00Z">
                  <w:rPr/>
                </w:rPrChange>
              </w:rPr>
            </w:r>
            <w:r w:rsidRPr="002C25F4">
              <w:rPr>
                <w:color w:val="44546A" w:themeColor="text2"/>
                <w:rPrChange w:id="41" w:author="Ivana Ružić" w:date="2023-07-17T18:39:00Z">
                  <w:rPr/>
                </w:rPrChange>
              </w:rPr>
              <w:fldChar w:fldCharType="separate"/>
            </w:r>
            <w:r w:rsidRPr="002C25F4">
              <w:rPr>
                <w:color w:val="44546A" w:themeColor="text2"/>
                <w:u w:val="single"/>
                <w:lang w:val="en-US"/>
                <w:rPrChange w:id="42" w:author="Ivana Ružić" w:date="2023-07-17T18:39:00Z">
                  <w:rPr>
                    <w:color w:val="0563C1"/>
                    <w:u w:val="single"/>
                    <w:lang w:val="en-US"/>
                  </w:rPr>
                </w:rPrChange>
              </w:rPr>
              <w:t>https://machinelearningforkids.co.uk/scratch3/</w:t>
            </w:r>
            <w:r w:rsidRPr="002C25F4">
              <w:rPr>
                <w:color w:val="44546A" w:themeColor="text2"/>
                <w:u w:val="single"/>
                <w:lang w:val="en-US"/>
                <w:rPrChange w:id="43" w:author="Ivana Ružić" w:date="2023-07-17T18:39:00Z">
                  <w:rPr>
                    <w:color w:val="0563C1"/>
                    <w:u w:val="single"/>
                    <w:lang w:val="en-US"/>
                  </w:rPr>
                </w:rPrChange>
              </w:rPr>
              <w:fldChar w:fldCharType="end"/>
            </w:r>
          </w:p>
          <w:p w14:paraId="11D5BE53" w14:textId="77777777" w:rsidR="002C25F4" w:rsidRPr="002C25F4" w:rsidRDefault="002C25F4">
            <w:pPr>
              <w:jc w:val="left"/>
              <w:rPr>
                <w:ins w:id="44" w:author="Ivana Ružić" w:date="2023-07-17T18:38:00Z"/>
                <w:color w:val="44546A" w:themeColor="text2"/>
                <w:lang w:val="en-US"/>
                <w:rPrChange w:id="45" w:author="Ivana Ružić" w:date="2023-07-17T18:39:00Z">
                  <w:rPr>
                    <w:ins w:id="46" w:author="Ivana Ružić" w:date="2023-07-17T18:38:00Z"/>
                    <w:lang w:val="en-US"/>
                  </w:rPr>
                </w:rPrChange>
              </w:rPr>
            </w:pPr>
          </w:p>
          <w:p w14:paraId="08099109" w14:textId="2A18038B" w:rsidR="00B73486" w:rsidRPr="002C25F4" w:rsidRDefault="00000000">
            <w:pPr>
              <w:jc w:val="left"/>
              <w:rPr>
                <w:ins w:id="47" w:author="Ivana Ružić" w:date="2023-07-17T18:38:00Z"/>
                <w:color w:val="44546A" w:themeColor="text2"/>
                <w:lang w:val="en-US"/>
                <w:rPrChange w:id="48" w:author="Ivana Ružić" w:date="2023-07-17T18:39:00Z">
                  <w:rPr>
                    <w:ins w:id="49" w:author="Ivana Ružić" w:date="2023-07-17T18:38:00Z"/>
                    <w:lang w:val="en-US"/>
                  </w:rPr>
                </w:rPrChange>
              </w:rPr>
            </w:pPr>
            <w:r w:rsidRPr="002C25F4">
              <w:rPr>
                <w:color w:val="44546A" w:themeColor="text2"/>
                <w:lang w:val="en-US"/>
                <w:rPrChange w:id="50" w:author="Ivana Ružić" w:date="2023-07-17T18:39:00Z">
                  <w:rPr>
                    <w:lang w:val="en-US"/>
                  </w:rPr>
                </w:rPrChange>
              </w:rPr>
              <w:t>Step 2: Load extension Text to Speech</w:t>
            </w:r>
          </w:p>
          <w:p w14:paraId="45F51497" w14:textId="77777777" w:rsidR="002C25F4" w:rsidRPr="002C25F4" w:rsidRDefault="002C25F4">
            <w:pPr>
              <w:jc w:val="left"/>
              <w:rPr>
                <w:color w:val="44546A" w:themeColor="text2"/>
                <w:lang w:val="en-US"/>
                <w:rPrChange w:id="51" w:author="Ivana Ružić" w:date="2023-07-17T18:39:00Z">
                  <w:rPr>
                    <w:lang w:val="en-US"/>
                  </w:rPr>
                </w:rPrChange>
              </w:rPr>
            </w:pPr>
          </w:p>
          <w:p w14:paraId="720DA836" w14:textId="7359CB19" w:rsidR="00B73486" w:rsidRPr="002C25F4" w:rsidRDefault="005851E2" w:rsidP="002C25F4">
            <w:pPr>
              <w:jc w:val="center"/>
              <w:rPr>
                <w:ins w:id="52" w:author="Ivana Ružić" w:date="2023-07-17T18:38:00Z"/>
                <w:color w:val="44546A" w:themeColor="text2"/>
                <w:lang w:val="en-US"/>
                <w:rPrChange w:id="53" w:author="Ivana Ružić" w:date="2023-07-17T18:39:00Z">
                  <w:rPr>
                    <w:ins w:id="54" w:author="Ivana Ružić" w:date="2023-07-17T18:38:00Z"/>
                    <w:lang w:val="en-US"/>
                  </w:rPr>
                </w:rPrChange>
              </w:rPr>
              <w:pPrChange w:id="55" w:author="Ivana Ružić" w:date="2023-07-17T18:38:00Z">
                <w:pPr>
                  <w:jc w:val="left"/>
                </w:pPr>
              </w:pPrChange>
            </w:pPr>
            <w:r w:rsidRPr="002C25F4">
              <w:rPr>
                <w:noProof/>
                <w:color w:val="44546A" w:themeColor="text2"/>
                <w:lang w:val="en-US"/>
                <w:rPrChange w:id="56" w:author="Ivana Ružić" w:date="2023-07-17T18:39:00Z">
                  <w:rPr>
                    <w:noProof/>
                    <w:lang w:val="en-US"/>
                  </w:rPr>
                </w:rPrChange>
              </w:rPr>
              <w:drawing>
                <wp:inline distT="0" distB="0" distL="0" distR="0" wp14:anchorId="56D1730B" wp14:editId="60D0CDC5">
                  <wp:extent cx="1262270" cy="1386719"/>
                  <wp:effectExtent l="0" t="0" r="0" b="444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pic:cNvPicPr/>
                        </pic:nvPicPr>
                        <pic:blipFill>
                          <a:blip r:embed="rId8">
                            <a:extLst>
                              <a:ext uri="{28A0092B-C50C-407E-A947-70E740481C1C}">
                                <a14:useLocalDpi xmlns:a14="http://schemas.microsoft.com/office/drawing/2010/main" val="0"/>
                              </a:ext>
                            </a:extLst>
                          </a:blip>
                          <a:stretch>
                            <a:fillRect/>
                          </a:stretch>
                        </pic:blipFill>
                        <pic:spPr>
                          <a:xfrm>
                            <a:off x="0" y="0"/>
                            <a:ext cx="1277413" cy="1403355"/>
                          </a:xfrm>
                          <a:prstGeom prst="rect">
                            <a:avLst/>
                          </a:prstGeom>
                        </pic:spPr>
                      </pic:pic>
                    </a:graphicData>
                  </a:graphic>
                </wp:inline>
              </w:drawing>
            </w:r>
          </w:p>
          <w:p w14:paraId="30BF24C8" w14:textId="77777777" w:rsidR="002C25F4" w:rsidRPr="002C25F4" w:rsidRDefault="002C25F4">
            <w:pPr>
              <w:jc w:val="left"/>
              <w:rPr>
                <w:color w:val="44546A" w:themeColor="text2"/>
                <w:lang w:val="en-US"/>
                <w:rPrChange w:id="57" w:author="Ivana Ružić" w:date="2023-07-17T18:39:00Z">
                  <w:rPr>
                    <w:lang w:val="en-US"/>
                  </w:rPr>
                </w:rPrChange>
              </w:rPr>
            </w:pPr>
          </w:p>
          <w:p w14:paraId="10FB0453" w14:textId="77777777" w:rsidR="00B73486" w:rsidRPr="002C25F4" w:rsidRDefault="00000000">
            <w:pPr>
              <w:jc w:val="left"/>
              <w:rPr>
                <w:ins w:id="58" w:author="Ivana Ružić" w:date="2023-07-17T18:38:00Z"/>
                <w:color w:val="44546A" w:themeColor="text2"/>
                <w:lang w:val="en-US"/>
                <w:rPrChange w:id="59" w:author="Ivana Ružić" w:date="2023-07-17T18:39:00Z">
                  <w:rPr>
                    <w:ins w:id="60" w:author="Ivana Ružić" w:date="2023-07-17T18:38:00Z"/>
                    <w:lang w:val="en-US"/>
                  </w:rPr>
                </w:rPrChange>
              </w:rPr>
            </w:pPr>
            <w:r w:rsidRPr="002C25F4">
              <w:rPr>
                <w:color w:val="44546A" w:themeColor="text2"/>
                <w:lang w:val="en-US"/>
                <w:rPrChange w:id="61" w:author="Ivana Ružić" w:date="2023-07-17T18:39:00Z">
                  <w:rPr>
                    <w:lang w:val="en-US"/>
                  </w:rPr>
                </w:rPrChange>
              </w:rPr>
              <w:t>Step 3: You will see the new group in Block Palette called „Text to Speech “and 3 new blocks there</w:t>
            </w:r>
          </w:p>
          <w:p w14:paraId="4895A262" w14:textId="77777777" w:rsidR="002C25F4" w:rsidRPr="002C25F4" w:rsidRDefault="002C25F4">
            <w:pPr>
              <w:jc w:val="left"/>
              <w:rPr>
                <w:color w:val="44546A" w:themeColor="text2"/>
                <w:lang w:val="en-US"/>
                <w:rPrChange w:id="62" w:author="Ivana Ružić" w:date="2023-07-17T18:39:00Z">
                  <w:rPr>
                    <w:lang w:val="en-US"/>
                  </w:rPr>
                </w:rPrChange>
              </w:rPr>
            </w:pPr>
          </w:p>
          <w:p w14:paraId="08E19C6D" w14:textId="34AA762B" w:rsidR="00B73486" w:rsidRPr="002C25F4" w:rsidRDefault="005851E2" w:rsidP="002C25F4">
            <w:pPr>
              <w:jc w:val="center"/>
              <w:rPr>
                <w:ins w:id="63" w:author="Ivana Ružić" w:date="2023-07-17T18:38:00Z"/>
                <w:color w:val="44546A" w:themeColor="text2"/>
                <w:lang w:val="en-US"/>
                <w:rPrChange w:id="64" w:author="Ivana Ružić" w:date="2023-07-17T18:39:00Z">
                  <w:rPr>
                    <w:ins w:id="65" w:author="Ivana Ružić" w:date="2023-07-17T18:38:00Z"/>
                    <w:lang w:val="en-US"/>
                  </w:rPr>
                </w:rPrChange>
              </w:rPr>
              <w:pPrChange w:id="66" w:author="Ivana Ružić" w:date="2023-07-17T18:38:00Z">
                <w:pPr>
                  <w:jc w:val="left"/>
                </w:pPr>
              </w:pPrChange>
            </w:pPr>
            <w:r w:rsidRPr="002C25F4">
              <w:rPr>
                <w:noProof/>
                <w:color w:val="44546A" w:themeColor="text2"/>
                <w:lang w:val="en-US"/>
                <w:rPrChange w:id="67" w:author="Ivana Ružić" w:date="2023-07-17T18:39:00Z">
                  <w:rPr>
                    <w:noProof/>
                    <w:lang w:val="en-US"/>
                  </w:rPr>
                </w:rPrChange>
              </w:rPr>
              <w:drawing>
                <wp:inline distT="0" distB="0" distL="0" distR="0" wp14:anchorId="723CA067" wp14:editId="4D40DCD8">
                  <wp:extent cx="1644371" cy="1189657"/>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9">
                            <a:extLst>
                              <a:ext uri="{28A0092B-C50C-407E-A947-70E740481C1C}">
                                <a14:useLocalDpi xmlns:a14="http://schemas.microsoft.com/office/drawing/2010/main" val="0"/>
                              </a:ext>
                            </a:extLst>
                          </a:blip>
                          <a:stretch>
                            <a:fillRect/>
                          </a:stretch>
                        </pic:blipFill>
                        <pic:spPr>
                          <a:xfrm>
                            <a:off x="0" y="0"/>
                            <a:ext cx="1644371" cy="1189657"/>
                          </a:xfrm>
                          <a:prstGeom prst="rect">
                            <a:avLst/>
                          </a:prstGeom>
                        </pic:spPr>
                      </pic:pic>
                    </a:graphicData>
                  </a:graphic>
                </wp:inline>
              </w:drawing>
            </w:r>
          </w:p>
          <w:p w14:paraId="4E02C45E" w14:textId="77777777" w:rsidR="002C25F4" w:rsidRPr="002C25F4" w:rsidRDefault="002C25F4">
            <w:pPr>
              <w:jc w:val="left"/>
              <w:rPr>
                <w:color w:val="44546A" w:themeColor="text2"/>
                <w:lang w:val="en-US"/>
                <w:rPrChange w:id="68" w:author="Ivana Ružić" w:date="2023-07-17T18:39:00Z">
                  <w:rPr>
                    <w:lang w:val="en-US"/>
                  </w:rPr>
                </w:rPrChange>
              </w:rPr>
            </w:pPr>
          </w:p>
          <w:p w14:paraId="523AC4E2" w14:textId="254A9806" w:rsidR="00B73486" w:rsidRPr="002C25F4" w:rsidRDefault="00000000">
            <w:pPr>
              <w:jc w:val="left"/>
              <w:rPr>
                <w:color w:val="44546A" w:themeColor="text2"/>
                <w:lang w:val="en-US"/>
                <w:rPrChange w:id="69" w:author="Ivana Ružić" w:date="2023-07-17T18:39:00Z">
                  <w:rPr>
                    <w:lang w:val="en-US"/>
                  </w:rPr>
                </w:rPrChange>
              </w:rPr>
            </w:pPr>
            <w:r w:rsidRPr="002C25F4">
              <w:rPr>
                <w:color w:val="44546A" w:themeColor="text2"/>
                <w:lang w:val="en-US"/>
                <w:rPrChange w:id="70" w:author="Ivana Ružić" w:date="2023-07-17T18:39:00Z">
                  <w:rPr>
                    <w:lang w:val="en-US"/>
                  </w:rPr>
                </w:rPrChange>
              </w:rPr>
              <w:t xml:space="preserve">Step 4: Let's go from the bottom – </w:t>
            </w:r>
            <w:r w:rsidRPr="002C25F4">
              <w:rPr>
                <w:b/>
                <w:color w:val="44546A" w:themeColor="text2"/>
                <w:lang w:val="en-US"/>
                <w:rPrChange w:id="71" w:author="Ivana Ružić" w:date="2023-07-17T18:39:00Z">
                  <w:rPr>
                    <w:b/>
                    <w:lang w:val="en-US"/>
                  </w:rPr>
                </w:rPrChange>
              </w:rPr>
              <w:t>set Language to</w:t>
            </w:r>
            <w:r w:rsidRPr="002C25F4">
              <w:rPr>
                <w:color w:val="44546A" w:themeColor="text2"/>
                <w:lang w:val="en-US"/>
                <w:rPrChange w:id="72" w:author="Ivana Ružić" w:date="2023-07-17T18:39:00Z">
                  <w:rPr>
                    <w:lang w:val="en-US"/>
                  </w:rPr>
                </w:rPrChange>
              </w:rPr>
              <w:t xml:space="preserve"> block</w:t>
            </w:r>
            <w:r w:rsidRPr="002C25F4">
              <w:rPr>
                <w:color w:val="44546A" w:themeColor="text2"/>
                <w:lang w:val="en-US"/>
                <w:rPrChange w:id="73" w:author="Ivana Ružić" w:date="2023-07-17T18:39:00Z">
                  <w:rPr>
                    <w:lang w:val="en-US"/>
                  </w:rPr>
                </w:rPrChange>
              </w:rPr>
              <w:br/>
              <w:t xml:space="preserve">This block sets the output language – you can choose it from </w:t>
            </w:r>
            <w:r w:rsidR="004E5881" w:rsidRPr="002C25F4">
              <w:rPr>
                <w:color w:val="44546A" w:themeColor="text2"/>
                <w:lang w:val="en-US"/>
                <w:rPrChange w:id="74" w:author="Ivana Ružić" w:date="2023-07-17T18:39:00Z">
                  <w:rPr>
                    <w:lang w:val="en-US"/>
                  </w:rPr>
                </w:rPrChange>
              </w:rPr>
              <w:t xml:space="preserve">the </w:t>
            </w:r>
            <w:r w:rsidRPr="002C25F4">
              <w:rPr>
                <w:color w:val="44546A" w:themeColor="text2"/>
                <w:lang w:val="en-US"/>
                <w:rPrChange w:id="75" w:author="Ivana Ružić" w:date="2023-07-17T18:39:00Z">
                  <w:rPr>
                    <w:lang w:val="en-US"/>
                  </w:rPr>
                </w:rPrChange>
              </w:rPr>
              <w:t>dropdown list</w:t>
            </w:r>
          </w:p>
          <w:p w14:paraId="339FF04A" w14:textId="0400BB53" w:rsidR="00B73486" w:rsidRPr="001F20B3" w:rsidRDefault="005851E2" w:rsidP="002C25F4">
            <w:pPr>
              <w:jc w:val="center"/>
              <w:rPr>
                <w:lang w:val="en-US"/>
              </w:rPr>
              <w:pPrChange w:id="76" w:author="Ivana Ružić" w:date="2023-07-17T18:39:00Z">
                <w:pPr>
                  <w:jc w:val="left"/>
                </w:pPr>
              </w:pPrChange>
            </w:pPr>
            <w:r>
              <w:rPr>
                <w:noProof/>
                <w:lang w:val="en-US"/>
              </w:rPr>
              <w:lastRenderedPageBreak/>
              <w:drawing>
                <wp:inline distT="0" distB="0" distL="0" distR="0" wp14:anchorId="24997AEB" wp14:editId="0F907C01">
                  <wp:extent cx="1741964" cy="1987826"/>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0">
                            <a:extLst>
                              <a:ext uri="{28A0092B-C50C-407E-A947-70E740481C1C}">
                                <a14:useLocalDpi xmlns:a14="http://schemas.microsoft.com/office/drawing/2010/main" val="0"/>
                              </a:ext>
                            </a:extLst>
                          </a:blip>
                          <a:stretch>
                            <a:fillRect/>
                          </a:stretch>
                        </pic:blipFill>
                        <pic:spPr>
                          <a:xfrm>
                            <a:off x="0" y="0"/>
                            <a:ext cx="1758315" cy="2006485"/>
                          </a:xfrm>
                          <a:prstGeom prst="rect">
                            <a:avLst/>
                          </a:prstGeom>
                        </pic:spPr>
                      </pic:pic>
                    </a:graphicData>
                  </a:graphic>
                </wp:inline>
              </w:drawing>
            </w:r>
            <w:sdt>
              <w:sdtPr>
                <w:rPr>
                  <w:lang w:val="en-US"/>
                </w:rPr>
                <w:tag w:val="goog_rdk_9"/>
                <w:id w:val="-809092428"/>
                <w:showingPlcHdr/>
              </w:sdtPr>
              <w:sdtContent>
                <w:r w:rsidR="004E5881">
                  <w:rPr>
                    <w:lang w:val="en-US"/>
                  </w:rPr>
                  <w:t xml:space="preserve">     </w:t>
                </w:r>
              </w:sdtContent>
            </w:sdt>
          </w:p>
          <w:p w14:paraId="7F9F68F6" w14:textId="77777777" w:rsidR="002C25F4" w:rsidRPr="002C25F4" w:rsidRDefault="002C25F4">
            <w:pPr>
              <w:jc w:val="left"/>
              <w:rPr>
                <w:ins w:id="77" w:author="Ivana Ružić" w:date="2023-07-17T18:39:00Z"/>
                <w:color w:val="44546A" w:themeColor="text2"/>
                <w:lang w:val="en-US"/>
                <w:rPrChange w:id="78" w:author="Ivana Ružić" w:date="2023-07-17T18:39:00Z">
                  <w:rPr>
                    <w:ins w:id="79" w:author="Ivana Ružić" w:date="2023-07-17T18:39:00Z"/>
                    <w:lang w:val="en-US"/>
                  </w:rPr>
                </w:rPrChange>
              </w:rPr>
            </w:pPr>
          </w:p>
          <w:p w14:paraId="19D206B9" w14:textId="375CD68B" w:rsidR="00B73486" w:rsidRPr="002C25F4" w:rsidRDefault="00000000">
            <w:pPr>
              <w:jc w:val="left"/>
              <w:rPr>
                <w:ins w:id="80" w:author="Ivana Ružić" w:date="2023-07-17T18:39:00Z"/>
                <w:color w:val="44546A" w:themeColor="text2"/>
                <w:lang w:val="en-US"/>
                <w:rPrChange w:id="81" w:author="Ivana Ružić" w:date="2023-07-17T18:39:00Z">
                  <w:rPr>
                    <w:ins w:id="82" w:author="Ivana Ružić" w:date="2023-07-17T18:39:00Z"/>
                    <w:lang w:val="en-US"/>
                  </w:rPr>
                </w:rPrChange>
              </w:rPr>
            </w:pPr>
            <w:r w:rsidRPr="002C25F4">
              <w:rPr>
                <w:color w:val="44546A" w:themeColor="text2"/>
                <w:lang w:val="en-US"/>
                <w:rPrChange w:id="83" w:author="Ivana Ružić" w:date="2023-07-17T18:39:00Z">
                  <w:rPr>
                    <w:lang w:val="en-US"/>
                  </w:rPr>
                </w:rPrChange>
              </w:rPr>
              <w:t xml:space="preserve">Step 5: Next block - </w:t>
            </w:r>
            <w:r w:rsidRPr="002C25F4">
              <w:rPr>
                <w:b/>
                <w:color w:val="44546A" w:themeColor="text2"/>
                <w:lang w:val="en-US"/>
                <w:rPrChange w:id="84" w:author="Ivana Ružić" w:date="2023-07-17T18:39:00Z">
                  <w:rPr>
                    <w:b/>
                    <w:lang w:val="en-US"/>
                  </w:rPr>
                </w:rPrChange>
              </w:rPr>
              <w:t>set voice to</w:t>
            </w:r>
            <w:r w:rsidRPr="002C25F4">
              <w:rPr>
                <w:color w:val="44546A" w:themeColor="text2"/>
                <w:lang w:val="en-US"/>
                <w:rPrChange w:id="85" w:author="Ivana Ružić" w:date="2023-07-17T18:39:00Z">
                  <w:rPr>
                    <w:lang w:val="en-US"/>
                  </w:rPr>
                </w:rPrChange>
              </w:rPr>
              <w:t xml:space="preserve"> </w:t>
            </w:r>
            <w:sdt>
              <w:sdtPr>
                <w:rPr>
                  <w:color w:val="44546A" w:themeColor="text2"/>
                  <w:lang w:val="en-US"/>
                  <w:rPrChange w:id="86" w:author="Ivana Ružić" w:date="2023-07-17T18:39:00Z">
                    <w:rPr>
                      <w:lang w:val="en-US"/>
                    </w:rPr>
                  </w:rPrChange>
                </w:rPr>
                <w:tag w:val="goog_rdk_8"/>
                <w:id w:val="2062516767"/>
              </w:sdtPr>
              <w:sdtContent>
                <w:r w:rsidRPr="002C25F4">
                  <w:rPr>
                    <w:color w:val="44546A" w:themeColor="text2"/>
                    <w:lang w:val="en-US"/>
                    <w:rPrChange w:id="87" w:author="Ivana Ružić" w:date="2023-07-17T18:39:00Z">
                      <w:rPr>
                        <w:lang w:val="en-US"/>
                      </w:rPr>
                    </w:rPrChange>
                  </w:rPr>
                  <w:t>set</w:t>
                </w:r>
              </w:sdtContent>
            </w:sdt>
            <w:r w:rsidRPr="002C25F4">
              <w:rPr>
                <w:color w:val="44546A" w:themeColor="text2"/>
                <w:lang w:val="en-US"/>
                <w:rPrChange w:id="88" w:author="Ivana Ružić" w:date="2023-07-17T18:39:00Z">
                  <w:rPr>
                    <w:lang w:val="en-US"/>
                  </w:rPr>
                </w:rPrChange>
              </w:rPr>
              <w:t xml:space="preserve"> the voice type.</w:t>
            </w:r>
            <w:r w:rsidRPr="002C25F4">
              <w:rPr>
                <w:color w:val="44546A" w:themeColor="text2"/>
                <w:lang w:val="en-US"/>
                <w:rPrChange w:id="89" w:author="Ivana Ružić" w:date="2023-07-17T18:39:00Z">
                  <w:rPr>
                    <w:lang w:val="en-US"/>
                  </w:rPr>
                </w:rPrChange>
              </w:rPr>
              <w:br/>
              <w:t>You can choose: alto, tenor, squeak, giant or kitten.</w:t>
            </w:r>
            <w:r w:rsidR="004E5881" w:rsidRPr="002C25F4">
              <w:rPr>
                <w:color w:val="44546A" w:themeColor="text2"/>
                <w:lang w:val="en-US"/>
                <w:rPrChange w:id="90" w:author="Ivana Ružić" w:date="2023-07-17T18:39:00Z">
                  <w:rPr>
                    <w:lang w:val="en-US"/>
                  </w:rPr>
                </w:rPrChange>
              </w:rPr>
              <w:t xml:space="preserve"> </w:t>
            </w:r>
          </w:p>
          <w:p w14:paraId="438A1765" w14:textId="77777777" w:rsidR="002C25F4" w:rsidRPr="002C25F4" w:rsidRDefault="002C25F4">
            <w:pPr>
              <w:jc w:val="left"/>
              <w:rPr>
                <w:color w:val="44546A" w:themeColor="text2"/>
                <w:lang w:val="en-US"/>
                <w:rPrChange w:id="91" w:author="Ivana Ružić" w:date="2023-07-17T18:39:00Z">
                  <w:rPr>
                    <w:lang w:val="en-US"/>
                  </w:rPr>
                </w:rPrChange>
              </w:rPr>
            </w:pPr>
          </w:p>
          <w:p w14:paraId="2958B7C2" w14:textId="3852060A" w:rsidR="00B73486" w:rsidRPr="002C25F4" w:rsidRDefault="005851E2" w:rsidP="002C25F4">
            <w:pPr>
              <w:jc w:val="center"/>
              <w:rPr>
                <w:color w:val="44546A" w:themeColor="text2"/>
                <w:lang w:val="en-US"/>
                <w:rPrChange w:id="92" w:author="Ivana Ružić" w:date="2023-07-17T18:39:00Z">
                  <w:rPr>
                    <w:lang w:val="en-US"/>
                  </w:rPr>
                </w:rPrChange>
              </w:rPr>
              <w:pPrChange w:id="93" w:author="Ivana Ružić" w:date="2023-07-17T18:39:00Z">
                <w:pPr>
                  <w:jc w:val="left"/>
                </w:pPr>
              </w:pPrChange>
            </w:pPr>
            <w:r w:rsidRPr="002C25F4">
              <w:rPr>
                <w:noProof/>
                <w:color w:val="44546A" w:themeColor="text2"/>
                <w:lang w:val="en-US"/>
                <w:rPrChange w:id="94" w:author="Ivana Ružić" w:date="2023-07-17T18:39:00Z">
                  <w:rPr>
                    <w:noProof/>
                    <w:lang w:val="en-US"/>
                  </w:rPr>
                </w:rPrChange>
              </w:rPr>
              <w:drawing>
                <wp:inline distT="0" distB="0" distL="0" distR="0" wp14:anchorId="3DBE6F58" wp14:editId="24F18FF0">
                  <wp:extent cx="1336813" cy="1114011"/>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pic:cNvPicPr/>
                        </pic:nvPicPr>
                        <pic:blipFill>
                          <a:blip r:embed="rId11">
                            <a:extLst>
                              <a:ext uri="{28A0092B-C50C-407E-A947-70E740481C1C}">
                                <a14:useLocalDpi xmlns:a14="http://schemas.microsoft.com/office/drawing/2010/main" val="0"/>
                              </a:ext>
                            </a:extLst>
                          </a:blip>
                          <a:stretch>
                            <a:fillRect/>
                          </a:stretch>
                        </pic:blipFill>
                        <pic:spPr>
                          <a:xfrm>
                            <a:off x="0" y="0"/>
                            <a:ext cx="1355807" cy="1129839"/>
                          </a:xfrm>
                          <a:prstGeom prst="rect">
                            <a:avLst/>
                          </a:prstGeom>
                        </pic:spPr>
                      </pic:pic>
                    </a:graphicData>
                  </a:graphic>
                </wp:inline>
              </w:drawing>
            </w:r>
          </w:p>
          <w:p w14:paraId="6361553B" w14:textId="77777777" w:rsidR="002C25F4" w:rsidRPr="002C25F4" w:rsidRDefault="002C25F4">
            <w:pPr>
              <w:jc w:val="left"/>
              <w:rPr>
                <w:ins w:id="95" w:author="Ivana Ružić" w:date="2023-07-17T18:39:00Z"/>
                <w:color w:val="44546A" w:themeColor="text2"/>
                <w:lang w:val="en-US"/>
                <w:rPrChange w:id="96" w:author="Ivana Ružić" w:date="2023-07-17T18:39:00Z">
                  <w:rPr>
                    <w:ins w:id="97" w:author="Ivana Ružić" w:date="2023-07-17T18:39:00Z"/>
                    <w:lang w:val="en-US"/>
                  </w:rPr>
                </w:rPrChange>
              </w:rPr>
            </w:pPr>
          </w:p>
          <w:p w14:paraId="4B8E4B11" w14:textId="11040C87" w:rsidR="00B73486" w:rsidRPr="002C25F4" w:rsidRDefault="00000000">
            <w:pPr>
              <w:jc w:val="left"/>
              <w:rPr>
                <w:ins w:id="98" w:author="Ivana Ružić" w:date="2023-07-17T18:39:00Z"/>
                <w:color w:val="44546A" w:themeColor="text2"/>
                <w:lang w:val="en-US"/>
                <w:rPrChange w:id="99" w:author="Ivana Ružić" w:date="2023-07-17T18:39:00Z">
                  <w:rPr>
                    <w:ins w:id="100" w:author="Ivana Ružić" w:date="2023-07-17T18:39:00Z"/>
                    <w:lang w:val="en-US"/>
                  </w:rPr>
                </w:rPrChange>
              </w:rPr>
            </w:pPr>
            <w:r w:rsidRPr="002C25F4">
              <w:rPr>
                <w:color w:val="44546A" w:themeColor="text2"/>
                <w:lang w:val="en-US"/>
                <w:rPrChange w:id="101" w:author="Ivana Ružić" w:date="2023-07-17T18:39:00Z">
                  <w:rPr>
                    <w:lang w:val="en-US"/>
                  </w:rPr>
                </w:rPrChange>
              </w:rPr>
              <w:t xml:space="preserve">Step 6: And the most important block - </w:t>
            </w:r>
            <w:r w:rsidRPr="002C25F4">
              <w:rPr>
                <w:b/>
                <w:color w:val="44546A" w:themeColor="text2"/>
                <w:lang w:val="en-US"/>
                <w:rPrChange w:id="102" w:author="Ivana Ružić" w:date="2023-07-17T18:39:00Z">
                  <w:rPr>
                    <w:b/>
                    <w:lang w:val="en-US"/>
                  </w:rPr>
                </w:rPrChange>
              </w:rPr>
              <w:t>speak</w:t>
            </w:r>
            <w:r w:rsidRPr="002C25F4">
              <w:rPr>
                <w:color w:val="44546A" w:themeColor="text2"/>
                <w:lang w:val="en-US"/>
                <w:rPrChange w:id="103" w:author="Ivana Ružić" w:date="2023-07-17T18:39:00Z">
                  <w:rPr>
                    <w:lang w:val="en-US"/>
                  </w:rPr>
                </w:rPrChange>
              </w:rPr>
              <w:t xml:space="preserve"> block. This block “speaks” the text in white balloon, such as „I can talk“ </w:t>
            </w:r>
            <w:sdt>
              <w:sdtPr>
                <w:rPr>
                  <w:color w:val="44546A" w:themeColor="text2"/>
                  <w:lang w:val="en-US"/>
                  <w:rPrChange w:id="104" w:author="Ivana Ružić" w:date="2023-07-17T18:39:00Z">
                    <w:rPr>
                      <w:lang w:val="en-US"/>
                    </w:rPr>
                  </w:rPrChange>
                </w:rPr>
                <w:tag w:val="goog_rdk_10"/>
                <w:id w:val="-455562975"/>
              </w:sdtPr>
              <w:sdtContent>
                <w:r w:rsidRPr="002C25F4">
                  <w:rPr>
                    <w:color w:val="44546A" w:themeColor="text2"/>
                    <w:lang w:val="en-US"/>
                    <w:rPrChange w:id="105" w:author="Ivana Ružić" w:date="2023-07-17T18:39:00Z">
                      <w:rPr>
                        <w:lang w:val="en-US"/>
                      </w:rPr>
                    </w:rPrChange>
                  </w:rPr>
                  <w:t>in the example</w:t>
                </w:r>
              </w:sdtContent>
            </w:sdt>
            <w:r w:rsidRPr="002C25F4">
              <w:rPr>
                <w:color w:val="44546A" w:themeColor="text2"/>
                <w:lang w:val="en-US"/>
                <w:rPrChange w:id="106" w:author="Ivana Ružić" w:date="2023-07-17T18:39:00Z">
                  <w:rPr>
                    <w:lang w:val="en-US"/>
                  </w:rPr>
                </w:rPrChange>
              </w:rPr>
              <w:t xml:space="preserve"> below. Change this to anything you want and click on the block to hear it. Ensure your speaker volume is turned on before testing.</w:t>
            </w:r>
          </w:p>
          <w:p w14:paraId="6917BE12" w14:textId="77777777" w:rsidR="002C25F4" w:rsidRPr="002C25F4" w:rsidRDefault="002C25F4">
            <w:pPr>
              <w:jc w:val="left"/>
              <w:rPr>
                <w:color w:val="44546A" w:themeColor="text2"/>
                <w:lang w:val="en-US"/>
                <w:rPrChange w:id="107" w:author="Ivana Ružić" w:date="2023-07-17T18:39:00Z">
                  <w:rPr>
                    <w:lang w:val="en-US"/>
                  </w:rPr>
                </w:rPrChange>
              </w:rPr>
            </w:pPr>
          </w:p>
          <w:p w14:paraId="2CE2B0DB" w14:textId="2767597B" w:rsidR="00B73486" w:rsidRPr="002C25F4" w:rsidRDefault="00000000" w:rsidP="002C25F4">
            <w:pPr>
              <w:jc w:val="center"/>
              <w:rPr>
                <w:color w:val="44546A" w:themeColor="text2"/>
                <w:lang w:val="en-US"/>
                <w:rPrChange w:id="108" w:author="Ivana Ružić" w:date="2023-07-17T18:39:00Z">
                  <w:rPr>
                    <w:lang w:val="en-US"/>
                  </w:rPr>
                </w:rPrChange>
              </w:rPr>
              <w:pPrChange w:id="109" w:author="Ivana Ružić" w:date="2023-07-17T18:39:00Z">
                <w:pPr>
                  <w:jc w:val="left"/>
                </w:pPr>
              </w:pPrChange>
            </w:pPr>
            <w:r w:rsidRPr="002C25F4">
              <w:rPr>
                <w:noProof/>
                <w:color w:val="44546A" w:themeColor="text2"/>
                <w:lang w:val="en-US"/>
                <w:rPrChange w:id="110" w:author="Ivana Ružić" w:date="2023-07-17T18:39:00Z">
                  <w:rPr>
                    <w:noProof/>
                    <w:lang w:val="en-US"/>
                  </w:rPr>
                </w:rPrChange>
              </w:rPr>
              <w:drawing>
                <wp:inline distT="0" distB="0" distL="0" distR="0" wp14:anchorId="2C47EAF8" wp14:editId="5E0E06C1">
                  <wp:extent cx="1039213" cy="404649"/>
                  <wp:effectExtent l="0" t="0" r="0" b="0"/>
                  <wp:docPr id="37" name="image3.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screenshot of a computer&#10;&#10;Description automatically generated"/>
                          <pic:cNvPicPr preferRelativeResize="0"/>
                        </pic:nvPicPr>
                        <pic:blipFill>
                          <a:blip r:embed="rId12"/>
                          <a:srcRect l="30377" t="41833" r="61389" b="52467"/>
                          <a:stretch>
                            <a:fillRect/>
                          </a:stretch>
                        </pic:blipFill>
                        <pic:spPr>
                          <a:xfrm>
                            <a:off x="0" y="0"/>
                            <a:ext cx="1039213" cy="404649"/>
                          </a:xfrm>
                          <a:prstGeom prst="rect">
                            <a:avLst/>
                          </a:prstGeom>
                          <a:ln/>
                        </pic:spPr>
                      </pic:pic>
                    </a:graphicData>
                  </a:graphic>
                </wp:inline>
              </w:drawing>
            </w:r>
            <w:sdt>
              <w:sdtPr>
                <w:rPr>
                  <w:color w:val="44546A" w:themeColor="text2"/>
                  <w:lang w:val="en-US"/>
                  <w:rPrChange w:id="111" w:author="Ivana Ružić" w:date="2023-07-17T18:39:00Z">
                    <w:rPr>
                      <w:lang w:val="en-US"/>
                    </w:rPr>
                  </w:rPrChange>
                </w:rPr>
                <w:tag w:val="goog_rdk_11"/>
                <w:id w:val="1876038408"/>
                <w:showingPlcHdr/>
              </w:sdtPr>
              <w:sdtContent>
                <w:r w:rsidR="004E5881" w:rsidRPr="002C25F4">
                  <w:rPr>
                    <w:color w:val="44546A" w:themeColor="text2"/>
                    <w:lang w:val="en-US"/>
                    <w:rPrChange w:id="112" w:author="Ivana Ružić" w:date="2023-07-17T18:39:00Z">
                      <w:rPr>
                        <w:lang w:val="en-US"/>
                      </w:rPr>
                    </w:rPrChange>
                  </w:rPr>
                  <w:t xml:space="preserve">     </w:t>
                </w:r>
              </w:sdtContent>
            </w:sdt>
          </w:p>
          <w:p w14:paraId="0FA787B2" w14:textId="4118014C" w:rsidR="00B73486" w:rsidRPr="002C25F4" w:rsidRDefault="004E5881">
            <w:pPr>
              <w:jc w:val="left"/>
              <w:rPr>
                <w:color w:val="44546A" w:themeColor="text2"/>
                <w:lang w:val="en-US"/>
                <w:rPrChange w:id="113" w:author="Ivana Ružić" w:date="2023-07-17T18:39:00Z">
                  <w:rPr>
                    <w:lang w:val="en-US"/>
                  </w:rPr>
                </w:rPrChange>
              </w:rPr>
            </w:pPr>
            <w:r w:rsidRPr="002C25F4">
              <w:rPr>
                <w:color w:val="44546A" w:themeColor="text2"/>
                <w:lang w:val="en-US"/>
                <w:rPrChange w:id="114" w:author="Ivana Ružić" w:date="2023-07-17T18:39:00Z">
                  <w:rPr>
                    <w:lang w:val="en-US"/>
                  </w:rPr>
                </w:rPrChange>
              </w:rPr>
              <w:t xml:space="preserve"> </w:t>
            </w:r>
          </w:p>
          <w:p w14:paraId="290D6BBE" w14:textId="77777777" w:rsidR="00B73486" w:rsidRPr="002C25F4" w:rsidRDefault="00B73486">
            <w:pPr>
              <w:jc w:val="left"/>
              <w:rPr>
                <w:color w:val="44546A" w:themeColor="text2"/>
                <w:lang w:val="en-US"/>
                <w:rPrChange w:id="115" w:author="Ivana Ružić" w:date="2023-07-17T18:39:00Z">
                  <w:rPr>
                    <w:lang w:val="en-US"/>
                  </w:rPr>
                </w:rPrChange>
              </w:rPr>
            </w:pPr>
          </w:p>
          <w:p w14:paraId="02EB14B8" w14:textId="4815B50F" w:rsidR="00B73486" w:rsidRPr="002C25F4" w:rsidRDefault="00000000">
            <w:pPr>
              <w:jc w:val="left"/>
              <w:rPr>
                <w:ins w:id="116" w:author="Ivana Ružić" w:date="2023-07-17T18:39:00Z"/>
                <w:color w:val="44546A" w:themeColor="text2"/>
                <w:lang w:val="en-US"/>
                <w:rPrChange w:id="117" w:author="Ivana Ružić" w:date="2023-07-17T18:39:00Z">
                  <w:rPr>
                    <w:ins w:id="118" w:author="Ivana Ružić" w:date="2023-07-17T18:39:00Z"/>
                    <w:lang w:val="en-US"/>
                  </w:rPr>
                </w:rPrChange>
              </w:rPr>
            </w:pPr>
            <w:r w:rsidRPr="002C25F4">
              <w:rPr>
                <w:color w:val="44546A" w:themeColor="text2"/>
                <w:lang w:val="en-US"/>
                <w:rPrChange w:id="119" w:author="Ivana Ružić" w:date="2023-07-17T18:39:00Z">
                  <w:rPr>
                    <w:lang w:val="en-US"/>
                  </w:rPr>
                </w:rPrChange>
              </w:rPr>
              <w:t xml:space="preserve">Step 7: Basically, not the hardest work to make the </w:t>
            </w:r>
            <w:r w:rsidR="00F13F28" w:rsidRPr="002C25F4">
              <w:rPr>
                <w:color w:val="44546A" w:themeColor="text2"/>
                <w:lang w:val="en-US"/>
                <w:rPrChange w:id="120" w:author="Ivana Ružić" w:date="2023-07-17T18:39:00Z">
                  <w:rPr>
                    <w:lang w:val="en-US"/>
                  </w:rPr>
                </w:rPrChange>
              </w:rPr>
              <w:t xml:space="preserve">Scratch </w:t>
            </w:r>
            <w:r w:rsidRPr="002C25F4">
              <w:rPr>
                <w:color w:val="44546A" w:themeColor="text2"/>
                <w:lang w:val="en-US"/>
                <w:rPrChange w:id="121" w:author="Ivana Ružić" w:date="2023-07-17T18:39:00Z">
                  <w:rPr>
                    <w:lang w:val="en-US"/>
                  </w:rPr>
                </w:rPrChange>
              </w:rPr>
              <w:t>sprite talk. All you must do is to set the language, voice and start talking.</w:t>
            </w:r>
          </w:p>
          <w:p w14:paraId="1A3DCC5C" w14:textId="77777777" w:rsidR="002C25F4" w:rsidRPr="002C25F4" w:rsidRDefault="002C25F4">
            <w:pPr>
              <w:jc w:val="left"/>
              <w:rPr>
                <w:color w:val="44546A" w:themeColor="text2"/>
                <w:lang w:val="en-US"/>
                <w:rPrChange w:id="122" w:author="Ivana Ružić" w:date="2023-07-17T18:39:00Z">
                  <w:rPr>
                    <w:lang w:val="en-US"/>
                  </w:rPr>
                </w:rPrChange>
              </w:rPr>
            </w:pPr>
          </w:p>
          <w:p w14:paraId="0F868F45" w14:textId="77777777" w:rsidR="00B73486" w:rsidRPr="002C25F4" w:rsidRDefault="00000000" w:rsidP="002C25F4">
            <w:pPr>
              <w:jc w:val="center"/>
              <w:rPr>
                <w:color w:val="44546A" w:themeColor="text2"/>
                <w:lang w:val="en-US"/>
                <w:rPrChange w:id="123" w:author="Ivana Ružić" w:date="2023-07-17T18:39:00Z">
                  <w:rPr>
                    <w:lang w:val="en-US"/>
                  </w:rPr>
                </w:rPrChange>
              </w:rPr>
              <w:pPrChange w:id="124" w:author="Ivana Ružić" w:date="2023-07-17T18:39:00Z">
                <w:pPr>
                  <w:jc w:val="left"/>
                </w:pPr>
              </w:pPrChange>
            </w:pPr>
            <w:r w:rsidRPr="002C25F4">
              <w:rPr>
                <w:noProof/>
                <w:color w:val="44546A" w:themeColor="text2"/>
                <w:lang w:val="en-US"/>
                <w:rPrChange w:id="125" w:author="Ivana Ružić" w:date="2023-07-17T18:39:00Z">
                  <w:rPr>
                    <w:noProof/>
                    <w:lang w:val="en-US"/>
                  </w:rPr>
                </w:rPrChange>
              </w:rPr>
              <w:drawing>
                <wp:inline distT="0" distB="0" distL="0" distR="0" wp14:anchorId="5B261212" wp14:editId="5E903552">
                  <wp:extent cx="1188629" cy="1056561"/>
                  <wp:effectExtent l="0" t="0" r="0" b="0"/>
                  <wp:docPr id="40" name="image7.png" descr="Graphical user interface, application, table, Excel&#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 table, Excel&#10;&#10;Description automatically generated"/>
                          <pic:cNvPicPr preferRelativeResize="0"/>
                        </pic:nvPicPr>
                        <pic:blipFill>
                          <a:blip r:embed="rId13"/>
                          <a:srcRect l="32199" t="24219" r="56651" b="58163"/>
                          <a:stretch>
                            <a:fillRect/>
                          </a:stretch>
                        </pic:blipFill>
                        <pic:spPr>
                          <a:xfrm>
                            <a:off x="0" y="0"/>
                            <a:ext cx="1188629" cy="1056561"/>
                          </a:xfrm>
                          <a:prstGeom prst="rect">
                            <a:avLst/>
                          </a:prstGeom>
                          <a:ln/>
                        </pic:spPr>
                      </pic:pic>
                    </a:graphicData>
                  </a:graphic>
                </wp:inline>
              </w:drawing>
            </w:r>
          </w:p>
          <w:p w14:paraId="3832F4EE" w14:textId="77777777" w:rsidR="00B73486" w:rsidRPr="002C25F4" w:rsidRDefault="00B73486">
            <w:pPr>
              <w:jc w:val="left"/>
              <w:rPr>
                <w:color w:val="44546A" w:themeColor="text2"/>
                <w:lang w:val="en-US"/>
                <w:rPrChange w:id="126" w:author="Ivana Ružić" w:date="2023-07-17T18:39:00Z">
                  <w:rPr>
                    <w:lang w:val="en-US"/>
                  </w:rPr>
                </w:rPrChange>
              </w:rPr>
            </w:pPr>
          </w:p>
          <w:p w14:paraId="15EB150C" w14:textId="77777777" w:rsidR="00B73486" w:rsidRPr="002C25F4" w:rsidRDefault="00000000">
            <w:pPr>
              <w:jc w:val="left"/>
              <w:rPr>
                <w:color w:val="44546A" w:themeColor="text2"/>
                <w:lang w:val="en-US"/>
                <w:rPrChange w:id="127" w:author="Ivana Ružić" w:date="2023-07-17T18:39:00Z">
                  <w:rPr>
                    <w:lang w:val="en-US"/>
                  </w:rPr>
                </w:rPrChange>
              </w:rPr>
            </w:pPr>
            <w:r w:rsidRPr="002C25F4">
              <w:rPr>
                <w:color w:val="44546A" w:themeColor="text2"/>
                <w:lang w:val="en-US"/>
                <w:rPrChange w:id="128" w:author="Ivana Ružić" w:date="2023-07-17T18:39:00Z">
                  <w:rPr>
                    <w:lang w:val="en-US"/>
                  </w:rPr>
                </w:rPrChange>
              </w:rPr>
              <w:t xml:space="preserve">Step 8: What can you do with it? </w:t>
            </w:r>
            <w:r w:rsidRPr="002C25F4">
              <w:rPr>
                <w:color w:val="44546A" w:themeColor="text2"/>
                <w:lang w:val="en-US"/>
                <w:rPrChange w:id="129" w:author="Ivana Ružić" w:date="2023-07-17T18:39:00Z">
                  <w:rPr>
                    <w:lang w:val="en-US"/>
                  </w:rPr>
                </w:rPrChange>
              </w:rPr>
              <w:br/>
              <w:t>You can recreate the famous movie lines, like this one from Star Wars</w:t>
            </w:r>
          </w:p>
          <w:p w14:paraId="769324E1" w14:textId="52AC68DC" w:rsidR="00B73486" w:rsidRPr="001F20B3" w:rsidRDefault="00814D2A">
            <w:pPr>
              <w:jc w:val="left"/>
              <w:rPr>
                <w:lang w:val="en-US"/>
              </w:rPr>
            </w:pPr>
            <w:r>
              <w:rPr>
                <w:noProof/>
                <w:lang w:val="en-US"/>
              </w:rPr>
              <w:lastRenderedPageBreak/>
              <w:drawing>
                <wp:inline distT="0" distB="0" distL="0" distR="0" wp14:anchorId="3B3FB20A" wp14:editId="0E9512A4">
                  <wp:extent cx="5537835" cy="1670580"/>
                  <wp:effectExtent l="0" t="0" r="5715" b="635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14">
                            <a:extLst>
                              <a:ext uri="{28A0092B-C50C-407E-A947-70E740481C1C}">
                                <a14:useLocalDpi xmlns:a14="http://schemas.microsoft.com/office/drawing/2010/main" val="0"/>
                              </a:ext>
                            </a:extLst>
                          </a:blip>
                          <a:stretch>
                            <a:fillRect/>
                          </a:stretch>
                        </pic:blipFill>
                        <pic:spPr>
                          <a:xfrm>
                            <a:off x="0" y="0"/>
                            <a:ext cx="5537835" cy="1670580"/>
                          </a:xfrm>
                          <a:prstGeom prst="rect">
                            <a:avLst/>
                          </a:prstGeom>
                        </pic:spPr>
                      </pic:pic>
                    </a:graphicData>
                  </a:graphic>
                </wp:inline>
              </w:drawing>
            </w:r>
            <w:r w:rsidRPr="001F20B3">
              <w:rPr>
                <w:lang w:val="en-US"/>
              </w:rPr>
              <w:br/>
            </w:r>
          </w:p>
          <w:p w14:paraId="05FABC6F" w14:textId="77777777" w:rsidR="00B73486" w:rsidRPr="002C25F4" w:rsidRDefault="00000000">
            <w:pPr>
              <w:rPr>
                <w:color w:val="44546A" w:themeColor="text2"/>
                <w:lang w:val="en-US"/>
                <w:rPrChange w:id="130" w:author="Ivana Ružić" w:date="2023-07-17T18:39:00Z">
                  <w:rPr>
                    <w:lang w:val="en-US"/>
                  </w:rPr>
                </w:rPrChange>
              </w:rPr>
            </w:pPr>
            <w:r w:rsidRPr="002C25F4">
              <w:rPr>
                <w:color w:val="44546A" w:themeColor="text2"/>
                <w:lang w:val="en-US"/>
                <w:rPrChange w:id="131" w:author="Ivana Ružić" w:date="2023-07-17T18:39:00Z">
                  <w:rPr>
                    <w:lang w:val="en-US"/>
                  </w:rPr>
                </w:rPrChange>
              </w:rPr>
              <w:t xml:space="preserve">Step 9: Or make your own movie, tell a story… </w:t>
            </w:r>
          </w:p>
          <w:p w14:paraId="7F1BA8FD" w14:textId="77777777" w:rsidR="00B73486" w:rsidRPr="002C25F4" w:rsidRDefault="00000000">
            <w:pPr>
              <w:rPr>
                <w:ins w:id="132" w:author="Ivana Ružić" w:date="2023-07-17T18:39:00Z"/>
                <w:color w:val="44546A" w:themeColor="text2"/>
                <w:lang w:val="en-US"/>
                <w:rPrChange w:id="133" w:author="Ivana Ružić" w:date="2023-07-17T18:39:00Z">
                  <w:rPr>
                    <w:ins w:id="134" w:author="Ivana Ružić" w:date="2023-07-17T18:39:00Z"/>
                    <w:lang w:val="en-US"/>
                  </w:rPr>
                </w:rPrChange>
              </w:rPr>
            </w:pPr>
            <w:r w:rsidRPr="002C25F4">
              <w:rPr>
                <w:color w:val="44546A" w:themeColor="text2"/>
                <w:lang w:val="en-US"/>
                <w:rPrChange w:id="135" w:author="Ivana Ružić" w:date="2023-07-17T18:39:00Z">
                  <w:rPr>
                    <w:lang w:val="en-US"/>
                  </w:rPr>
                </w:rPrChange>
              </w:rPr>
              <w:t>Combine it with other clips from sound gallery to make the scene more realistic.</w:t>
            </w:r>
          </w:p>
          <w:p w14:paraId="1A607D8B" w14:textId="77777777" w:rsidR="002C25F4" w:rsidRPr="001F20B3" w:rsidRDefault="002C25F4">
            <w:pPr>
              <w:rPr>
                <w:lang w:val="en-US"/>
              </w:rPr>
            </w:pPr>
          </w:p>
          <w:p w14:paraId="632EFABA" w14:textId="5D893503" w:rsidR="00B73486" w:rsidRPr="001F20B3" w:rsidRDefault="00814D2A">
            <w:pPr>
              <w:rPr>
                <w:lang w:val="en-US"/>
              </w:rPr>
            </w:pPr>
            <w:r>
              <w:rPr>
                <w:noProof/>
                <w:lang w:val="en-US"/>
              </w:rPr>
              <w:drawing>
                <wp:inline distT="0" distB="0" distL="0" distR="0" wp14:anchorId="73C3A0CF" wp14:editId="38B6C4C6">
                  <wp:extent cx="5537835" cy="2580005"/>
                  <wp:effectExtent l="0" t="0" r="571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15">
                            <a:extLst>
                              <a:ext uri="{28A0092B-C50C-407E-A947-70E740481C1C}">
                                <a14:useLocalDpi xmlns:a14="http://schemas.microsoft.com/office/drawing/2010/main" val="0"/>
                              </a:ext>
                            </a:extLst>
                          </a:blip>
                          <a:stretch>
                            <a:fillRect/>
                          </a:stretch>
                        </pic:blipFill>
                        <pic:spPr>
                          <a:xfrm>
                            <a:off x="0" y="0"/>
                            <a:ext cx="5537835" cy="2580005"/>
                          </a:xfrm>
                          <a:prstGeom prst="rect">
                            <a:avLst/>
                          </a:prstGeom>
                        </pic:spPr>
                      </pic:pic>
                    </a:graphicData>
                  </a:graphic>
                </wp:inline>
              </w:drawing>
            </w:r>
          </w:p>
        </w:tc>
      </w:tr>
      <w:tr w:rsidR="00B73486" w:rsidRPr="001F20B3" w14:paraId="34FA7944" w14:textId="77777777">
        <w:trPr>
          <w:trHeight w:val="210"/>
        </w:trPr>
        <w:tc>
          <w:tcPr>
            <w:tcW w:w="8951" w:type="dxa"/>
            <w:tcBorders>
              <w:top w:val="nil"/>
              <w:bottom w:val="single" w:sz="4" w:space="0" w:color="000000"/>
            </w:tcBorders>
          </w:tcPr>
          <w:p w14:paraId="1CBA5FD0" w14:textId="55AECDE4" w:rsidR="00B73486" w:rsidRPr="002C25F4" w:rsidRDefault="002C25F4" w:rsidP="002C25F4">
            <w:pPr>
              <w:jc w:val="left"/>
              <w:rPr>
                <w:lang w:val="en-US"/>
                <w:rPrChange w:id="136" w:author="Ivana Ružić" w:date="2023-07-17T18:39:00Z">
                  <w:rPr>
                    <w:rFonts w:ascii="Helvetica Neue" w:eastAsia="Helvetica Neue" w:hAnsi="Helvetica Neue" w:cs="Helvetica Neue"/>
                    <w:color w:val="000000"/>
                    <w:sz w:val="24"/>
                    <w:lang w:val="en-US"/>
                  </w:rPr>
                </w:rPrChange>
              </w:rPr>
              <w:pPrChange w:id="137" w:author="Ivana Ružić" w:date="2023-07-17T18:39:00Z">
                <w:pPr>
                  <w:pBdr>
                    <w:top w:val="nil"/>
                    <w:left w:val="nil"/>
                    <w:bottom w:val="nil"/>
                    <w:right w:val="nil"/>
                    <w:between w:val="nil"/>
                  </w:pBdr>
                  <w:shd w:val="clear" w:color="auto" w:fill="FFFFFF"/>
                  <w:jc w:val="left"/>
                </w:pPr>
              </w:pPrChange>
            </w:pPr>
            <w:ins w:id="138" w:author="Ivana Ružić" w:date="2023-07-17T18:39:00Z">
              <w:r w:rsidRPr="002C25F4">
                <w:rPr>
                  <w:color w:val="44546A" w:themeColor="text2"/>
                  <w:lang w:val="en-US"/>
                  <w:rPrChange w:id="139" w:author="Ivana Ružić" w:date="2023-07-17T18:39:00Z">
                    <w:rPr>
                      <w:lang w:val="en-US"/>
                    </w:rPr>
                  </w:rPrChange>
                </w:rPr>
                <w:lastRenderedPageBreak/>
                <w:t>Today we have many speech generation devices. Speech-generating devices let people ‘speak’ words and sentences electronically. Speech-generating devices are hand-held electronic devices that play words or phrases when the user touches a switch or presses buttons or keys. Some devices ‘speak’ words as the words are typed on a keyboard. Speech-generating devices allow people who can’t use spoken language to ‘speak’ electronically. Speech-generating devices have been used to help autistic children communicate since the 1990s.</w:t>
              </w:r>
            </w:ins>
          </w:p>
        </w:tc>
      </w:tr>
      <w:tr w:rsidR="00B73486" w:rsidRPr="001F20B3" w14:paraId="5B352B40" w14:textId="77777777">
        <w:trPr>
          <w:trHeight w:val="210"/>
        </w:trPr>
        <w:tc>
          <w:tcPr>
            <w:tcW w:w="8951" w:type="dxa"/>
            <w:tcBorders>
              <w:top w:val="single" w:sz="4" w:space="0" w:color="000000"/>
              <w:bottom w:val="nil"/>
            </w:tcBorders>
            <w:vAlign w:val="center"/>
          </w:tcPr>
          <w:p w14:paraId="080B0338" w14:textId="6D94CA2C" w:rsidR="00B73486" w:rsidRPr="001F20B3" w:rsidDel="002C25F4" w:rsidRDefault="00000000">
            <w:pPr>
              <w:jc w:val="center"/>
              <w:rPr>
                <w:del w:id="140" w:author="Ivana Ružić" w:date="2023-07-17T18:40:00Z"/>
                <w:b/>
                <w:lang w:val="en-US"/>
              </w:rPr>
            </w:pPr>
            <w:r w:rsidRPr="001F20B3">
              <w:rPr>
                <w:b/>
                <w:lang w:val="en-US"/>
              </w:rPr>
              <w:t>CONCLUSIO</w:t>
            </w:r>
            <w:ins w:id="141" w:author="Ivana Ružić" w:date="2023-07-17T18:45:00Z">
              <w:r w:rsidR="0011366B" w:rsidRPr="0011366B">
                <w:rPr>
                  <w:b/>
                  <w:bCs/>
                  <w:lang w:val="en-US"/>
                  <w:rPrChange w:id="142" w:author="Ivana Ružić" w:date="2023-07-17T18:45:00Z">
                    <w:rPr>
                      <w:lang w:val="en-US"/>
                    </w:rPr>
                  </w:rPrChange>
                </w:rPr>
                <w:t>N</w:t>
              </w:r>
            </w:ins>
            <w:del w:id="143" w:author="Ivana Ružić" w:date="2023-07-17T18:40:00Z">
              <w:r w:rsidRPr="001F20B3" w:rsidDel="002C25F4">
                <w:rPr>
                  <w:b/>
                  <w:lang w:val="en-US"/>
                </w:rPr>
                <w:delText>N</w:delText>
              </w:r>
            </w:del>
          </w:p>
          <w:p w14:paraId="78673C19" w14:textId="77777777" w:rsidR="001F20B3" w:rsidDel="002C25F4" w:rsidRDefault="001F20B3" w:rsidP="001F20B3">
            <w:pPr>
              <w:jc w:val="left"/>
              <w:rPr>
                <w:del w:id="144" w:author="Ivana Ružić" w:date="2023-07-17T18:40:00Z"/>
                <w:lang w:val="en-US"/>
              </w:rPr>
            </w:pPr>
          </w:p>
          <w:p w14:paraId="4A589C51" w14:textId="0AD79A8E" w:rsidR="001F20B3" w:rsidDel="002C25F4" w:rsidRDefault="001F20B3" w:rsidP="001F20B3">
            <w:pPr>
              <w:jc w:val="left"/>
              <w:rPr>
                <w:del w:id="145" w:author="Ivana Ružić" w:date="2023-07-17T18:39:00Z"/>
                <w:lang w:val="en-US"/>
              </w:rPr>
            </w:pPr>
            <w:del w:id="146" w:author="Ivana Ružić" w:date="2023-07-17T18:39:00Z">
              <w:r w:rsidDel="002C25F4">
                <w:rPr>
                  <w:lang w:val="en-US"/>
                </w:rPr>
                <w:delText xml:space="preserve">Today we have many </w:delText>
              </w:r>
              <w:r w:rsidR="00F13F28" w:rsidDel="002C25F4">
                <w:rPr>
                  <w:lang w:val="en-US"/>
                </w:rPr>
                <w:delText xml:space="preserve">speech </w:delText>
              </w:r>
              <w:r w:rsidDel="002C25F4">
                <w:rPr>
                  <w:lang w:val="en-US"/>
                </w:rPr>
                <w:delText xml:space="preserve">generation devices. </w:delText>
              </w:r>
              <w:r w:rsidRPr="00575390" w:rsidDel="002C25F4">
                <w:rPr>
                  <w:lang w:val="en-US"/>
                </w:rPr>
                <w:delText>Speech-generating devices let people ‘speak’ words and sentences electronically.</w:delText>
              </w:r>
              <w:r w:rsidDel="002C25F4">
                <w:rPr>
                  <w:lang w:val="en-US"/>
                </w:rPr>
                <w:delText xml:space="preserve"> </w:delText>
              </w:r>
              <w:r w:rsidRPr="00575390" w:rsidDel="002C25F4">
                <w:rPr>
                  <w:lang w:val="en-US"/>
                </w:rPr>
                <w:delText>Speech-generating devices are hand-held electronic devices that play words or phrases when the user touches a switch or presses buttons or keys. Some devices ‘speak’ words as the words are typed on a keyboard.</w:delText>
              </w:r>
              <w:r w:rsidDel="002C25F4">
                <w:rPr>
                  <w:lang w:val="en-US"/>
                </w:rPr>
                <w:delText xml:space="preserve"> </w:delText>
              </w:r>
              <w:r w:rsidRPr="00297858" w:rsidDel="002C25F4">
                <w:rPr>
                  <w:lang w:val="en-US"/>
                </w:rPr>
                <w:delText>Speech-generating devices allow people who can’t use spoken language to ‘speak’ electronically.</w:delText>
              </w:r>
              <w:r w:rsidDel="002C25F4">
                <w:rPr>
                  <w:lang w:val="en-US"/>
                </w:rPr>
                <w:delText xml:space="preserve"> S</w:delText>
              </w:r>
              <w:r w:rsidRPr="00297858" w:rsidDel="002C25F4">
                <w:rPr>
                  <w:lang w:val="en-US"/>
                </w:rPr>
                <w:delText>peech-generating devices have been used to help autistic children communicate since the 1990s.</w:delText>
              </w:r>
            </w:del>
          </w:p>
          <w:p w14:paraId="4471BD32" w14:textId="77777777" w:rsidR="001F20B3" w:rsidDel="0011366B" w:rsidRDefault="001F20B3" w:rsidP="0011366B">
            <w:pPr>
              <w:jc w:val="center"/>
              <w:rPr>
                <w:del w:id="147" w:author="Ivana Ružić" w:date="2023-07-17T18:45:00Z"/>
                <w:lang w:val="en-US"/>
              </w:rPr>
              <w:pPrChange w:id="148" w:author="Ivana Ružić" w:date="2023-07-17T18:45:00Z">
                <w:pPr>
                  <w:jc w:val="left"/>
                </w:pPr>
              </w:pPrChange>
            </w:pPr>
          </w:p>
          <w:p w14:paraId="5A7404F9" w14:textId="64E1C414" w:rsidR="001F20B3" w:rsidRPr="009B633B" w:rsidDel="002C25F4" w:rsidRDefault="001F20B3" w:rsidP="0011366B">
            <w:pPr>
              <w:jc w:val="center"/>
              <w:rPr>
                <w:del w:id="149" w:author="Ivana Ružić" w:date="2023-07-17T18:39:00Z"/>
                <w:lang w:val="en-GB"/>
              </w:rPr>
              <w:pPrChange w:id="150" w:author="Ivana Ružić" w:date="2023-07-17T18:45:00Z">
                <w:pPr/>
              </w:pPrChange>
            </w:pPr>
            <w:del w:id="151" w:author="Ivana Ružić" w:date="2023-07-17T18:39:00Z">
              <w:r w:rsidRPr="009B633B" w:rsidDel="002C25F4">
                <w:rPr>
                  <w:lang w:val="en-GB"/>
                </w:rPr>
                <w:delText xml:space="preserve">Do </w:delText>
              </w:r>
              <w:r w:rsidR="00F13F28" w:rsidDel="002C25F4">
                <w:rPr>
                  <w:lang w:val="en-GB"/>
                </w:rPr>
                <w:delText xml:space="preserve">the </w:delText>
              </w:r>
              <w:r w:rsidRPr="009B633B" w:rsidDel="002C25F4">
                <w:rPr>
                  <w:lang w:val="en-GB"/>
                </w:rPr>
                <w:delText>K.W.L. (</w:delText>
              </w:r>
              <w:r w:rsidRPr="009B633B" w:rsidDel="002C25F4">
                <w:rPr>
                  <w:b/>
                  <w:bCs/>
                  <w:lang w:val="en-GB"/>
                </w:rPr>
                <w:delText>K</w:delText>
              </w:r>
              <w:r w:rsidRPr="009B633B" w:rsidDel="002C25F4">
                <w:rPr>
                  <w:lang w:val="en-GB"/>
                </w:rPr>
                <w:delText xml:space="preserve">now, </w:delText>
              </w:r>
              <w:r w:rsidRPr="009B633B" w:rsidDel="002C25F4">
                <w:rPr>
                  <w:b/>
                  <w:bCs/>
                  <w:lang w:val="en-GB"/>
                </w:rPr>
                <w:delText>W</w:delText>
              </w:r>
              <w:r w:rsidRPr="009B633B" w:rsidDel="002C25F4">
                <w:rPr>
                  <w:lang w:val="en-GB"/>
                </w:rPr>
                <w:delText xml:space="preserve">ant, </w:delText>
              </w:r>
              <w:r w:rsidRPr="009B633B" w:rsidDel="002C25F4">
                <w:rPr>
                  <w:b/>
                  <w:bCs/>
                  <w:lang w:val="en-GB"/>
                </w:rPr>
                <w:delText>L</w:delText>
              </w:r>
              <w:r w:rsidRPr="009B633B" w:rsidDel="002C25F4">
                <w:rPr>
                  <w:lang w:val="en-GB"/>
                </w:rPr>
                <w:delText>earned) chart</w:delText>
              </w:r>
              <w:r w:rsidR="00F13F28" w:rsidDel="002C25F4">
                <w:rPr>
                  <w:lang w:val="en-GB"/>
                </w:rPr>
                <w:delText xml:space="preserve"> </w:delText>
              </w:r>
              <w:r w:rsidR="00F13F28" w:rsidRPr="00F13F28" w:rsidDel="002C25F4">
                <w:rPr>
                  <w:lang w:val="en-GB"/>
                </w:rPr>
                <w:delText>with your students</w:delText>
              </w:r>
              <w:r w:rsidRPr="009B633B" w:rsidDel="002C25F4">
                <w:rPr>
                  <w:lang w:val="en-GB"/>
                </w:rPr>
                <w:delText>.</w:delText>
              </w:r>
            </w:del>
          </w:p>
          <w:p w14:paraId="2FEFAE2F" w14:textId="442C19B1" w:rsidR="001F20B3" w:rsidDel="002C25F4" w:rsidRDefault="001F20B3" w:rsidP="0011366B">
            <w:pPr>
              <w:jc w:val="center"/>
              <w:rPr>
                <w:del w:id="152" w:author="Ivana Ružić" w:date="2023-07-17T18:39:00Z"/>
                <w:lang w:val="en-US"/>
              </w:rPr>
              <w:pPrChange w:id="153" w:author="Ivana Ružić" w:date="2023-07-17T18:45:00Z">
                <w:pPr>
                  <w:jc w:val="left"/>
                </w:pPr>
              </w:pPrChange>
            </w:pPr>
          </w:p>
          <w:p w14:paraId="298722D5" w14:textId="77777777" w:rsidR="00B73486" w:rsidRPr="001F20B3" w:rsidDel="002C25F4" w:rsidRDefault="00B73486" w:rsidP="0011366B">
            <w:pPr>
              <w:jc w:val="center"/>
              <w:rPr>
                <w:del w:id="154" w:author="Ivana Ružić" w:date="2023-07-17T18:40:00Z"/>
                <w:lang w:val="en-US"/>
              </w:rPr>
              <w:pPrChange w:id="155" w:author="Ivana Ružić" w:date="2023-07-17T18:45:00Z">
                <w:pPr>
                  <w:jc w:val="left"/>
                </w:pPr>
              </w:pPrChange>
            </w:pPr>
          </w:p>
          <w:p w14:paraId="405014A7" w14:textId="77777777" w:rsidR="00B73486" w:rsidRPr="001F20B3" w:rsidRDefault="00B73486" w:rsidP="0011366B">
            <w:pPr>
              <w:jc w:val="center"/>
              <w:rPr>
                <w:lang w:val="en-US"/>
              </w:rPr>
              <w:pPrChange w:id="156" w:author="Ivana Ružić" w:date="2023-07-17T18:45:00Z">
                <w:pPr>
                  <w:jc w:val="left"/>
                </w:pPr>
              </w:pPrChange>
            </w:pPr>
          </w:p>
        </w:tc>
      </w:tr>
      <w:tr w:rsidR="00B73486" w:rsidRPr="001F20B3" w14:paraId="3A416B1B" w14:textId="77777777">
        <w:trPr>
          <w:trHeight w:val="80"/>
        </w:trPr>
        <w:tc>
          <w:tcPr>
            <w:tcW w:w="8951" w:type="dxa"/>
            <w:tcBorders>
              <w:top w:val="nil"/>
              <w:bottom w:val="single" w:sz="4" w:space="0" w:color="000000"/>
            </w:tcBorders>
          </w:tcPr>
          <w:p w14:paraId="21C91543" w14:textId="6B103C62" w:rsidR="00B73486" w:rsidRPr="001F20B3" w:rsidRDefault="0011366B">
            <w:pPr>
              <w:jc w:val="left"/>
              <w:rPr>
                <w:lang w:val="en-US"/>
              </w:rPr>
            </w:pPr>
            <w:ins w:id="157" w:author="Ivana Ružić" w:date="2023-07-17T18:45:00Z">
              <w:r w:rsidRPr="0011366B">
                <w:rPr>
                  <w:color w:val="44546A" w:themeColor="text2"/>
                  <w:lang w:val="en-US"/>
                  <w:rPrChange w:id="158" w:author="Ivana Ružić" w:date="2023-07-17T18:45:00Z">
                    <w:rPr>
                      <w:lang w:val="en-US"/>
                    </w:rPr>
                  </w:rPrChange>
                </w:rPr>
                <w:t>Text to Speech (TTS) is a type of technology that reads digital text aloud.</w:t>
              </w:r>
            </w:ins>
          </w:p>
        </w:tc>
      </w:tr>
    </w:tbl>
    <w:p w14:paraId="7AB6B463" w14:textId="77777777" w:rsidR="00B73486" w:rsidRPr="001F20B3" w:rsidDel="0011366B" w:rsidRDefault="00B73486">
      <w:pPr>
        <w:rPr>
          <w:del w:id="159" w:author="Ivana Ružić" w:date="2023-07-17T18:45:00Z"/>
          <w:lang w:val="en-US"/>
        </w:rPr>
      </w:pPr>
    </w:p>
    <w:p w14:paraId="4E33220A" w14:textId="77777777" w:rsidR="00B73486" w:rsidRPr="001F20B3" w:rsidDel="0011366B" w:rsidRDefault="00B73486">
      <w:pPr>
        <w:rPr>
          <w:del w:id="160" w:author="Ivana Ružić" w:date="2023-07-17T18:45:00Z"/>
          <w:lang w:val="en-US"/>
        </w:rPr>
      </w:pPr>
    </w:p>
    <w:p w14:paraId="1AADBF03" w14:textId="77777777" w:rsidR="00B73486" w:rsidRPr="001F20B3" w:rsidRDefault="00B73486">
      <w:pPr>
        <w:rPr>
          <w:lang w:val="en-US"/>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B73486" w:rsidRPr="001F20B3" w14:paraId="246B8431" w14:textId="77777777">
        <w:trPr>
          <w:trHeight w:val="248"/>
        </w:trPr>
        <w:tc>
          <w:tcPr>
            <w:tcW w:w="5633" w:type="dxa"/>
          </w:tcPr>
          <w:p w14:paraId="1685A6B7" w14:textId="77777777" w:rsidR="00B73486" w:rsidRPr="001F20B3" w:rsidRDefault="00000000">
            <w:pPr>
              <w:pBdr>
                <w:top w:val="nil"/>
                <w:left w:val="nil"/>
                <w:bottom w:val="nil"/>
                <w:right w:val="nil"/>
                <w:between w:val="nil"/>
              </w:pBdr>
              <w:rPr>
                <w:rFonts w:ascii="Times New Roman" w:hAnsi="Times New Roman" w:cs="Times New Roman"/>
                <w:b/>
                <w:i/>
                <w:color w:val="000000"/>
                <w:szCs w:val="20"/>
                <w:lang w:val="en-US"/>
              </w:rPr>
            </w:pPr>
            <w:r w:rsidRPr="001F20B3">
              <w:rPr>
                <w:rFonts w:eastAsia="Calibri"/>
                <w:b/>
                <w:i/>
                <w:color w:val="000000"/>
                <w:szCs w:val="20"/>
                <w:lang w:val="en-US"/>
              </w:rPr>
              <w:t>Methods</w:t>
            </w:r>
          </w:p>
        </w:tc>
        <w:tc>
          <w:tcPr>
            <w:tcW w:w="3340" w:type="dxa"/>
          </w:tcPr>
          <w:p w14:paraId="20597F0B" w14:textId="77777777" w:rsidR="00B73486" w:rsidRPr="001F20B3" w:rsidRDefault="00000000">
            <w:pPr>
              <w:pBdr>
                <w:top w:val="nil"/>
                <w:left w:val="nil"/>
                <w:bottom w:val="nil"/>
                <w:right w:val="nil"/>
                <w:between w:val="nil"/>
              </w:pBdr>
              <w:rPr>
                <w:rFonts w:ascii="Times New Roman" w:hAnsi="Times New Roman" w:cs="Times New Roman"/>
                <w:b/>
                <w:i/>
                <w:color w:val="000000"/>
                <w:szCs w:val="20"/>
                <w:lang w:val="en-US"/>
              </w:rPr>
            </w:pPr>
            <w:r w:rsidRPr="001F20B3">
              <w:rPr>
                <w:rFonts w:eastAsia="Calibri"/>
                <w:b/>
                <w:i/>
                <w:color w:val="000000"/>
                <w:szCs w:val="20"/>
                <w:lang w:val="en-US"/>
              </w:rPr>
              <w:t>Work forms</w:t>
            </w:r>
          </w:p>
        </w:tc>
      </w:tr>
      <w:tr w:rsidR="00B73486" w:rsidRPr="001F20B3" w14:paraId="52F94D69" w14:textId="77777777">
        <w:trPr>
          <w:trHeight w:val="558"/>
        </w:trPr>
        <w:tc>
          <w:tcPr>
            <w:tcW w:w="5633" w:type="dxa"/>
          </w:tcPr>
          <w:p w14:paraId="4BBB124F" w14:textId="77777777" w:rsidR="00B73486" w:rsidRPr="001F20B3" w:rsidRDefault="00000000">
            <w:pPr>
              <w:ind w:left="239" w:hanging="239"/>
              <w:jc w:val="left"/>
              <w:rPr>
                <w:rFonts w:ascii="Times New Roman" w:hAnsi="Times New Roman" w:cs="Times New Roman"/>
                <w:b/>
                <w:i/>
                <w:color w:val="323E4F"/>
                <w:lang w:val="en-US"/>
              </w:rPr>
            </w:pPr>
            <w:r w:rsidRPr="001F20B3">
              <w:rPr>
                <w:rFonts w:ascii="Times New Roman" w:hAnsi="Times New Roman" w:cs="Times New Roman"/>
                <w:b/>
                <w:i/>
                <w:color w:val="323E4F"/>
                <w:lang w:val="en-US"/>
              </w:rPr>
              <w:t xml:space="preserve">presentation                                            </w:t>
            </w:r>
          </w:p>
          <w:p w14:paraId="62BA379D" w14:textId="3F667FD5" w:rsidR="00B73486" w:rsidRPr="001F20B3" w:rsidRDefault="00000000">
            <w:pPr>
              <w:ind w:left="239" w:hanging="239"/>
              <w:jc w:val="left"/>
              <w:rPr>
                <w:rFonts w:ascii="Times New Roman" w:hAnsi="Times New Roman" w:cs="Times New Roman"/>
                <w:b/>
                <w:i/>
                <w:color w:val="323E4F"/>
                <w:lang w:val="en-US"/>
              </w:rPr>
            </w:pPr>
            <w:r w:rsidRPr="001F20B3">
              <w:rPr>
                <w:rFonts w:ascii="Times New Roman" w:hAnsi="Times New Roman" w:cs="Times New Roman"/>
                <w:b/>
                <w:i/>
                <w:color w:val="323E4F"/>
                <w:lang w:val="en-US"/>
              </w:rPr>
              <w:t>interactive exercise /</w:t>
            </w:r>
            <w:r w:rsidR="00F13F28">
              <w:rPr>
                <w:rFonts w:ascii="Times New Roman" w:hAnsi="Times New Roman" w:cs="Times New Roman"/>
                <w:b/>
                <w:i/>
                <w:color w:val="323E4F"/>
                <w:lang w:val="en-US"/>
              </w:rPr>
              <w:t xml:space="preserve"> </w:t>
            </w:r>
            <w:r w:rsidRPr="001F20B3">
              <w:rPr>
                <w:rFonts w:ascii="Times New Roman" w:hAnsi="Times New Roman" w:cs="Times New Roman"/>
                <w:b/>
                <w:i/>
                <w:color w:val="323E4F"/>
                <w:lang w:val="en-US"/>
              </w:rPr>
              <w:t>simulation on the computer</w:t>
            </w:r>
          </w:p>
        </w:tc>
        <w:tc>
          <w:tcPr>
            <w:tcW w:w="3340" w:type="dxa"/>
          </w:tcPr>
          <w:p w14:paraId="6980437D" w14:textId="77777777" w:rsidR="00B73486" w:rsidRPr="001F20B3" w:rsidRDefault="00000000">
            <w:pPr>
              <w:jc w:val="left"/>
              <w:rPr>
                <w:rFonts w:ascii="Times New Roman" w:hAnsi="Times New Roman" w:cs="Times New Roman"/>
                <w:b/>
                <w:i/>
                <w:color w:val="323E4F"/>
                <w:lang w:val="en-US"/>
              </w:rPr>
            </w:pPr>
            <w:r w:rsidRPr="001F20B3">
              <w:rPr>
                <w:rFonts w:ascii="Times New Roman" w:hAnsi="Times New Roman" w:cs="Times New Roman"/>
                <w:b/>
                <w:i/>
                <w:color w:val="323E4F"/>
                <w:lang w:val="en-US"/>
              </w:rPr>
              <w:t>work in pairs</w:t>
            </w:r>
          </w:p>
          <w:p w14:paraId="78A9F862" w14:textId="77777777" w:rsidR="00B73486" w:rsidRPr="001F20B3" w:rsidRDefault="00000000">
            <w:pPr>
              <w:jc w:val="left"/>
              <w:rPr>
                <w:rFonts w:ascii="Times New Roman" w:hAnsi="Times New Roman" w:cs="Times New Roman"/>
                <w:b/>
                <w:i/>
                <w:color w:val="323E4F"/>
                <w:lang w:val="en-US"/>
              </w:rPr>
            </w:pPr>
            <w:r w:rsidRPr="001F20B3">
              <w:rPr>
                <w:rFonts w:ascii="Times New Roman" w:hAnsi="Times New Roman" w:cs="Times New Roman"/>
                <w:b/>
                <w:i/>
                <w:color w:val="323E4F"/>
                <w:lang w:val="en-US"/>
              </w:rPr>
              <w:t>group work</w:t>
            </w:r>
          </w:p>
          <w:p w14:paraId="2BAACFF9" w14:textId="77777777" w:rsidR="00B73486" w:rsidRPr="001F20B3" w:rsidRDefault="00B73486">
            <w:pPr>
              <w:jc w:val="left"/>
              <w:rPr>
                <w:rFonts w:ascii="Times New Roman" w:hAnsi="Times New Roman" w:cs="Times New Roman"/>
                <w:b/>
                <w:i/>
                <w:color w:val="323E4F"/>
                <w:lang w:val="en-US"/>
              </w:rPr>
            </w:pPr>
          </w:p>
        </w:tc>
      </w:tr>
    </w:tbl>
    <w:p w14:paraId="411B99B3" w14:textId="77777777" w:rsidR="00B73486" w:rsidRPr="001F20B3" w:rsidDel="002C25F4" w:rsidRDefault="00B73486">
      <w:pPr>
        <w:rPr>
          <w:del w:id="161" w:author="Ivana Ružić" w:date="2023-07-17T18:40:00Z"/>
          <w:lang w:val="en-US"/>
        </w:rPr>
      </w:pPr>
    </w:p>
    <w:p w14:paraId="5AE438B9" w14:textId="77777777" w:rsidR="00B73486" w:rsidRPr="001F20B3" w:rsidRDefault="00B73486">
      <w:pPr>
        <w:rPr>
          <w:lang w:val="en-US"/>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24C0B385" w14:textId="77777777">
        <w:tc>
          <w:tcPr>
            <w:tcW w:w="9060" w:type="dxa"/>
            <w:tcBorders>
              <w:bottom w:val="nil"/>
            </w:tcBorders>
          </w:tcPr>
          <w:p w14:paraId="0061031A"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Material:</w:t>
            </w:r>
          </w:p>
        </w:tc>
      </w:tr>
      <w:tr w:rsidR="00B73486" w:rsidRPr="001F20B3" w14:paraId="475BFC1D" w14:textId="77777777">
        <w:tc>
          <w:tcPr>
            <w:tcW w:w="9060" w:type="dxa"/>
            <w:tcBorders>
              <w:top w:val="nil"/>
              <w:bottom w:val="single" w:sz="4" w:space="0" w:color="000000"/>
            </w:tcBorders>
          </w:tcPr>
          <w:p w14:paraId="0FB3BC34" w14:textId="77777777" w:rsidR="00B73486" w:rsidRPr="00CB73CA" w:rsidRDefault="00000000">
            <w:pPr>
              <w:numPr>
                <w:ilvl w:val="0"/>
                <w:numId w:val="6"/>
              </w:numPr>
              <w:jc w:val="left"/>
              <w:rPr>
                <w:color w:val="323E4F"/>
              </w:rPr>
            </w:pPr>
            <w:hyperlink r:id="rId16">
              <w:r w:rsidRPr="00CB73CA">
                <w:rPr>
                  <w:color w:val="0563C1"/>
                  <w:u w:val="single"/>
                </w:rPr>
                <w:t>https://machinelearningforkids.co.uk/scratch3/</w:t>
              </w:r>
            </w:hyperlink>
          </w:p>
          <w:p w14:paraId="7D47D24E" w14:textId="77777777" w:rsidR="00B73486" w:rsidRPr="00CB73CA" w:rsidRDefault="00B73486">
            <w:pPr>
              <w:ind w:left="720"/>
              <w:jc w:val="left"/>
              <w:rPr>
                <w:color w:val="323E4F"/>
              </w:rPr>
            </w:pPr>
          </w:p>
        </w:tc>
      </w:tr>
    </w:tbl>
    <w:p w14:paraId="2EE3AF17" w14:textId="77777777" w:rsidR="00B73486" w:rsidRPr="00CB73CA" w:rsidDel="002C25F4" w:rsidRDefault="00B73486">
      <w:pPr>
        <w:rPr>
          <w:del w:id="162" w:author="Ivana Ružić" w:date="2023-07-17T18:40:00Z"/>
          <w:color w:val="323E4F"/>
        </w:rPr>
      </w:pPr>
    </w:p>
    <w:p w14:paraId="6FC0D4ED" w14:textId="77777777" w:rsidR="00B73486" w:rsidRPr="00CB73CA" w:rsidRDefault="00B73486">
      <w:pPr>
        <w:rPr>
          <w:color w:val="323E4F"/>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080ACCDC" w14:textId="77777777">
        <w:trPr>
          <w:trHeight w:val="80"/>
        </w:trPr>
        <w:tc>
          <w:tcPr>
            <w:tcW w:w="9060" w:type="dxa"/>
            <w:tcBorders>
              <w:top w:val="single" w:sz="4" w:space="0" w:color="000000"/>
              <w:left w:val="single" w:sz="4" w:space="0" w:color="000000"/>
              <w:bottom w:val="single" w:sz="4" w:space="0" w:color="000000"/>
            </w:tcBorders>
          </w:tcPr>
          <w:p w14:paraId="53B5848D" w14:textId="77777777" w:rsidR="00B73486" w:rsidRPr="001F20B3" w:rsidRDefault="00000000">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Literature</w:t>
            </w:r>
          </w:p>
          <w:p w14:paraId="75AB0A2F" w14:textId="77777777" w:rsidR="00B73486" w:rsidRPr="001F20B3" w:rsidRDefault="00B73486">
            <w:pPr>
              <w:jc w:val="left"/>
              <w:rPr>
                <w:color w:val="323E4F"/>
                <w:lang w:val="en-US"/>
              </w:rPr>
            </w:pPr>
          </w:p>
          <w:p w14:paraId="3DB29BAB" w14:textId="77777777" w:rsidR="00B73486" w:rsidRPr="001F20B3" w:rsidRDefault="00B73486">
            <w:pPr>
              <w:numPr>
                <w:ilvl w:val="0"/>
                <w:numId w:val="6"/>
              </w:numPr>
              <w:jc w:val="left"/>
              <w:rPr>
                <w:rFonts w:ascii="Times New Roman" w:hAnsi="Times New Roman" w:cs="Times New Roman"/>
                <w:color w:val="323E4F"/>
                <w:lang w:val="en-US"/>
              </w:rPr>
            </w:pPr>
          </w:p>
        </w:tc>
      </w:tr>
    </w:tbl>
    <w:p w14:paraId="2161D051" w14:textId="77777777" w:rsidR="00B73486" w:rsidRPr="001F20B3" w:rsidDel="002C25F4" w:rsidRDefault="00B73486">
      <w:pPr>
        <w:jc w:val="left"/>
        <w:rPr>
          <w:del w:id="163" w:author="Ivana Ružić" w:date="2023-07-17T18:40:00Z"/>
          <w:lang w:val="en-US"/>
        </w:rPr>
      </w:pPr>
    </w:p>
    <w:p w14:paraId="40817656" w14:textId="77777777" w:rsidR="00B73486" w:rsidRPr="001F20B3" w:rsidRDefault="00B73486">
      <w:pPr>
        <w:jc w:val="left"/>
        <w:rPr>
          <w:lang w:val="en-US"/>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0A6918BA" w14:textId="77777777">
        <w:trPr>
          <w:trHeight w:val="332"/>
        </w:trPr>
        <w:tc>
          <w:tcPr>
            <w:tcW w:w="9060" w:type="dxa"/>
            <w:tcBorders>
              <w:bottom w:val="single" w:sz="4" w:space="0" w:color="000000"/>
            </w:tcBorders>
            <w:shd w:val="clear" w:color="auto" w:fill="ACB9CA"/>
            <w:vAlign w:val="center"/>
          </w:tcPr>
          <w:p w14:paraId="41A5A2F3" w14:textId="77777777" w:rsidR="00B73486" w:rsidRPr="001F20B3" w:rsidRDefault="00000000">
            <w:pPr>
              <w:jc w:val="center"/>
              <w:rPr>
                <w:color w:val="FFFFFF"/>
                <w:lang w:val="en-US"/>
              </w:rPr>
            </w:pPr>
            <w:r w:rsidRPr="001F20B3">
              <w:rPr>
                <w:b/>
                <w:color w:val="FFFFFF"/>
                <w:lang w:val="en-US"/>
              </w:rPr>
              <w:t>PERSONAL OBSERVATIONS, COMMENTS AND NOTES</w:t>
            </w:r>
          </w:p>
        </w:tc>
      </w:tr>
      <w:tr w:rsidR="00B73486" w:rsidRPr="001F20B3" w14:paraId="6C131CC5" w14:textId="77777777">
        <w:trPr>
          <w:trHeight w:val="1627"/>
        </w:trPr>
        <w:tc>
          <w:tcPr>
            <w:tcW w:w="9060" w:type="dxa"/>
            <w:tcBorders>
              <w:top w:val="single" w:sz="4" w:space="0" w:color="000000"/>
              <w:bottom w:val="single" w:sz="4" w:space="0" w:color="000000"/>
            </w:tcBorders>
          </w:tcPr>
          <w:p w14:paraId="7CE63FE1" w14:textId="77777777" w:rsidR="00B73486" w:rsidRPr="001F20B3" w:rsidRDefault="00B73486">
            <w:pPr>
              <w:rPr>
                <w:lang w:val="en-US"/>
              </w:rPr>
            </w:pPr>
          </w:p>
          <w:p w14:paraId="282D904D" w14:textId="77777777" w:rsidR="00B73486" w:rsidRPr="001F20B3" w:rsidRDefault="00B73486">
            <w:pPr>
              <w:rPr>
                <w:lang w:val="en-US"/>
              </w:rPr>
            </w:pPr>
          </w:p>
          <w:p w14:paraId="7705B3A9" w14:textId="77777777" w:rsidR="00B73486" w:rsidRPr="001F20B3" w:rsidRDefault="00B73486">
            <w:pPr>
              <w:rPr>
                <w:lang w:val="en-US"/>
              </w:rPr>
            </w:pPr>
          </w:p>
          <w:p w14:paraId="30CA447F" w14:textId="77777777" w:rsidR="00B73486" w:rsidRPr="001F20B3" w:rsidRDefault="00B73486">
            <w:pPr>
              <w:rPr>
                <w:lang w:val="en-US"/>
              </w:rPr>
            </w:pPr>
          </w:p>
          <w:p w14:paraId="5AB27767" w14:textId="77777777" w:rsidR="00B73486" w:rsidRPr="001F20B3" w:rsidRDefault="00B73486">
            <w:pPr>
              <w:rPr>
                <w:lang w:val="en-US"/>
              </w:rPr>
            </w:pPr>
          </w:p>
          <w:p w14:paraId="0B9B9E43" w14:textId="77777777" w:rsidR="00B73486" w:rsidRPr="001F20B3" w:rsidRDefault="00B73486">
            <w:pPr>
              <w:rPr>
                <w:lang w:val="en-US"/>
              </w:rPr>
            </w:pPr>
          </w:p>
        </w:tc>
      </w:tr>
    </w:tbl>
    <w:p w14:paraId="3443A6C1" w14:textId="77777777" w:rsidR="00B73486" w:rsidRPr="001F20B3" w:rsidRDefault="00B73486">
      <w:pPr>
        <w:jc w:val="center"/>
        <w:rPr>
          <w:lang w:val="en-US"/>
        </w:rPr>
      </w:pPr>
    </w:p>
    <w:p w14:paraId="22611740" w14:textId="77777777" w:rsidR="00B73486" w:rsidRPr="001F20B3" w:rsidRDefault="00B73486">
      <w:pPr>
        <w:jc w:val="center"/>
        <w:rPr>
          <w:lang w:val="en-US"/>
        </w:rPr>
      </w:pPr>
    </w:p>
    <w:p w14:paraId="01C5C3A0" w14:textId="77777777" w:rsidR="00B73486" w:rsidRPr="001F20B3" w:rsidRDefault="00B73486">
      <w:pPr>
        <w:jc w:val="center"/>
        <w:rPr>
          <w:lang w:val="en-US"/>
        </w:rPr>
      </w:pPr>
    </w:p>
    <w:p w14:paraId="1AEE8EA5" w14:textId="77777777" w:rsidR="00B73486" w:rsidRPr="001F20B3" w:rsidRDefault="00B73486">
      <w:pPr>
        <w:jc w:val="center"/>
        <w:rPr>
          <w:lang w:val="en-US"/>
        </w:rPr>
      </w:pPr>
    </w:p>
    <w:sectPr w:rsidR="00B73486" w:rsidRPr="001F20B3">
      <w:headerReference w:type="default" r:id="rId17"/>
      <w:footerReference w:type="even" r:id="rId18"/>
      <w:footerReference w:type="default" r:id="rId19"/>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F2497" w14:textId="77777777" w:rsidR="00474E81" w:rsidRDefault="00474E81">
      <w:r>
        <w:separator/>
      </w:r>
    </w:p>
  </w:endnote>
  <w:endnote w:type="continuationSeparator" w:id="0">
    <w:p w14:paraId="7DE82D55" w14:textId="77777777" w:rsidR="00474E81" w:rsidRDefault="00474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B689B" w14:textId="77777777" w:rsidR="00B73486"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2498D22F" w14:textId="77777777" w:rsidR="00B73486" w:rsidRDefault="00B73486">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15C420AE" w14:textId="77777777" w:rsidR="00B73486" w:rsidRDefault="00B7348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38D5F" w14:textId="77777777" w:rsidR="00B73486"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1F20B3">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37E36FA5" w14:textId="77777777" w:rsidR="00B73486"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78AAE052" wp14:editId="4E6C9A2E">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6.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6.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2B3EE9C7" w14:textId="77777777" w:rsidR="00B73486" w:rsidRDefault="00B73486">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279B5328" w14:textId="77777777" w:rsidR="00B73486" w:rsidRDefault="00B7348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5BF42A" w14:textId="77777777" w:rsidR="00474E81" w:rsidRDefault="00474E81">
      <w:r>
        <w:separator/>
      </w:r>
    </w:p>
  </w:footnote>
  <w:footnote w:type="continuationSeparator" w:id="0">
    <w:p w14:paraId="52096EA5" w14:textId="77777777" w:rsidR="00474E81" w:rsidRDefault="00474E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996BD" w14:textId="77777777" w:rsidR="00B73486"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77A8AFE4" w14:textId="77777777" w:rsidR="00B73486"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43AAD6BD" wp14:editId="0BFCF07F">
          <wp:extent cx="2580004" cy="510791"/>
          <wp:effectExtent l="0" t="0" r="0" b="0"/>
          <wp:docPr id="43" name="image5.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5.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01A2F7D4" wp14:editId="640A42A0">
          <wp:extent cx="2169489" cy="477804"/>
          <wp:effectExtent l="0" t="0" r="0" b="0"/>
          <wp:docPr id="44" name="image11.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1D70B8DD" w14:textId="77777777" w:rsidR="00B73486"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ARTIE: </w:t>
    </w:r>
    <w:proofErr w:type="spellStart"/>
    <w:r>
      <w:rPr>
        <w:rFonts w:ascii="Calibri" w:eastAsia="Calibri" w:hAnsi="Calibri"/>
        <w:b w:val="0"/>
        <w:color w:val="44546A"/>
        <w:sz w:val="15"/>
        <w:szCs w:val="15"/>
      </w:rPr>
      <w:t>Artificial</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Intelligence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Education</w:t>
    </w:r>
    <w:proofErr w:type="spellEnd"/>
    <w:r>
      <w:rPr>
        <w:rFonts w:ascii="Calibri" w:eastAsia="Calibri" w:hAnsi="Calibri"/>
        <w:b w:val="0"/>
        <w:color w:val="44546A"/>
        <w:sz w:val="15"/>
        <w:szCs w:val="15"/>
      </w:rPr>
      <w:t xml:space="preserve"> - </w:t>
    </w:r>
    <w:proofErr w:type="spellStart"/>
    <w:r>
      <w:rPr>
        <w:rFonts w:ascii="Calibri" w:eastAsia="Calibri" w:hAnsi="Calibri"/>
        <w:b w:val="0"/>
        <w:color w:val="44546A"/>
        <w:sz w:val="15"/>
        <w:szCs w:val="15"/>
      </w:rPr>
      <w:t>challenges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opportunities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the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era:</w:t>
    </w:r>
  </w:p>
  <w:p w14:paraId="0870B3A8" w14:textId="77777777" w:rsidR="00B73486"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development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a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curriculum</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guide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educators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online </w:t>
    </w:r>
    <w:proofErr w:type="spellStart"/>
    <w:r>
      <w:rPr>
        <w:rFonts w:ascii="Calibri" w:eastAsia="Calibri" w:hAnsi="Calibri"/>
        <w:b w:val="0"/>
        <w:color w:val="44546A"/>
        <w:sz w:val="15"/>
        <w:szCs w:val="15"/>
      </w:rPr>
      <w:t>course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students</w:t>
    </w:r>
    <w:proofErr w:type="spellEnd"/>
  </w:p>
  <w:p w14:paraId="66A8DE70" w14:textId="77777777" w:rsidR="00B73486"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 xml:space="preserve">Project </w:t>
    </w:r>
    <w:proofErr w:type="spellStart"/>
    <w:r>
      <w:rPr>
        <w:rFonts w:eastAsia="Calibri"/>
        <w:color w:val="44546A"/>
        <w:sz w:val="15"/>
        <w:szCs w:val="15"/>
      </w:rPr>
      <w:t>co-funded</w:t>
    </w:r>
    <w:proofErr w:type="spellEnd"/>
    <w:r>
      <w:rPr>
        <w:rFonts w:eastAsia="Calibri"/>
        <w:color w:val="44546A"/>
        <w:sz w:val="15"/>
        <w:szCs w:val="15"/>
      </w:rPr>
      <w:t xml:space="preserve"> </w:t>
    </w:r>
    <w:proofErr w:type="spellStart"/>
    <w:r>
      <w:rPr>
        <w:rFonts w:eastAsia="Calibri"/>
        <w:color w:val="44546A"/>
        <w:sz w:val="15"/>
        <w:szCs w:val="15"/>
      </w:rPr>
      <w:t>by</w:t>
    </w:r>
    <w:proofErr w:type="spellEnd"/>
    <w:r>
      <w:rPr>
        <w:rFonts w:eastAsia="Calibri"/>
        <w:color w:val="44546A"/>
        <w:sz w:val="15"/>
        <w:szCs w:val="15"/>
      </w:rPr>
      <w:t xml:space="preserve"> European Union </w:t>
    </w:r>
    <w:proofErr w:type="spellStart"/>
    <w:r>
      <w:rPr>
        <w:rFonts w:eastAsia="Calibri"/>
        <w:color w:val="44546A"/>
        <w:sz w:val="15"/>
        <w:szCs w:val="15"/>
      </w:rPr>
      <w:t>under</w:t>
    </w:r>
    <w:proofErr w:type="spellEnd"/>
    <w:r>
      <w:rPr>
        <w:rFonts w:eastAsia="Calibri"/>
        <w:color w:val="44546A"/>
        <w:sz w:val="15"/>
        <w:szCs w:val="15"/>
      </w:rPr>
      <w:t xml:space="preserve"> Erasmus+ </w:t>
    </w:r>
    <w:proofErr w:type="spellStart"/>
    <w:r>
      <w:rPr>
        <w:rFonts w:eastAsia="Calibri"/>
        <w:color w:val="44546A"/>
        <w:sz w:val="15"/>
        <w:szCs w:val="15"/>
      </w:rPr>
      <w:t>Programme</w:t>
    </w:r>
    <w:proofErr w:type="spellEnd"/>
    <w:r>
      <w:rPr>
        <w:rFonts w:eastAsia="Calibri"/>
        <w:color w:val="44546A"/>
        <w:sz w:val="15"/>
        <w:szCs w:val="15"/>
      </w:rPr>
      <w:t>, 2020-1-HR01-KA201-077800</w:t>
    </w:r>
  </w:p>
  <w:p w14:paraId="776A678B" w14:textId="77777777" w:rsidR="00B73486" w:rsidRDefault="00B7348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2E5C96"/>
    <w:multiLevelType w:val="multilevel"/>
    <w:tmpl w:val="5E2AD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1CB13E8"/>
    <w:multiLevelType w:val="multilevel"/>
    <w:tmpl w:val="C6683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79C66A6"/>
    <w:multiLevelType w:val="multilevel"/>
    <w:tmpl w:val="69240B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A4C071A"/>
    <w:multiLevelType w:val="hybridMultilevel"/>
    <w:tmpl w:val="4A786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C691CCB"/>
    <w:multiLevelType w:val="multilevel"/>
    <w:tmpl w:val="AC3AA83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5BE64FC7"/>
    <w:multiLevelType w:val="multilevel"/>
    <w:tmpl w:val="7EF852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770249EF"/>
    <w:multiLevelType w:val="multilevel"/>
    <w:tmpl w:val="2B78E9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1390074">
    <w:abstractNumId w:val="1"/>
  </w:num>
  <w:num w:numId="2" w16cid:durableId="1020737862">
    <w:abstractNumId w:val="5"/>
  </w:num>
  <w:num w:numId="3" w16cid:durableId="1215847096">
    <w:abstractNumId w:val="6"/>
  </w:num>
  <w:num w:numId="4" w16cid:durableId="101610847">
    <w:abstractNumId w:val="4"/>
  </w:num>
  <w:num w:numId="5" w16cid:durableId="1405882180">
    <w:abstractNumId w:val="2"/>
  </w:num>
  <w:num w:numId="6" w16cid:durableId="1558853249">
    <w:abstractNumId w:val="0"/>
  </w:num>
  <w:num w:numId="7" w16cid:durableId="540053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vana Ružić">
    <w15:presenceInfo w15:providerId="AD" w15:userId="S::ivana.ruzic@skole.hr::25795520-3d1a-4b20-986f-627b81094bd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3486"/>
    <w:rsid w:val="00010CB1"/>
    <w:rsid w:val="000C48DC"/>
    <w:rsid w:val="0011366B"/>
    <w:rsid w:val="001F20B3"/>
    <w:rsid w:val="002C25F4"/>
    <w:rsid w:val="002E4F96"/>
    <w:rsid w:val="00406C92"/>
    <w:rsid w:val="00474E81"/>
    <w:rsid w:val="0048479D"/>
    <w:rsid w:val="004E5881"/>
    <w:rsid w:val="00507D11"/>
    <w:rsid w:val="005851E2"/>
    <w:rsid w:val="007E57B4"/>
    <w:rsid w:val="00814D2A"/>
    <w:rsid w:val="00A03F5F"/>
    <w:rsid w:val="00B73486"/>
    <w:rsid w:val="00CB73CA"/>
    <w:rsid w:val="00D76B32"/>
    <w:rsid w:val="00EB56A0"/>
    <w:rsid w:val="00F13F2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1F4461"/>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machinelearningforkids.co.uk/scratch3/"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nfvUVzATaeRGwq+KhlpxVwW1g==">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5</Pages>
  <Words>730</Words>
  <Characters>4162</Characters>
  <Application>Microsoft Office Word</Application>
  <DocSecurity>0</DocSecurity>
  <Lines>34</Lines>
  <Paragraphs>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7</cp:revision>
  <dcterms:created xsi:type="dcterms:W3CDTF">2022-09-01T07:46:00Z</dcterms:created>
  <dcterms:modified xsi:type="dcterms:W3CDTF">2023-07-17T16:45:00Z</dcterms:modified>
</cp:coreProperties>
</file>